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52CFAA1"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20</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0E754D">
        <w:rPr>
          <w:noProof w:val="0"/>
          <w:sz w:val="24"/>
          <w:szCs w:val="24"/>
        </w:rPr>
        <w:t>12</w:t>
      </w:r>
      <w:r w:rsidR="00F21F0A">
        <w:rPr>
          <w:noProof w:val="0"/>
          <w:sz w:val="24"/>
          <w:szCs w:val="24"/>
        </w:rPr>
        <w:t>116</w:t>
      </w:r>
    </w:p>
    <w:p w14:paraId="11776FA6" w14:textId="07474321" w:rsidR="00A209D6" w:rsidRPr="00465587" w:rsidRDefault="00562F48" w:rsidP="19D80A9F">
      <w:pPr>
        <w:pStyle w:val="Header"/>
        <w:tabs>
          <w:tab w:val="right" w:pos="9639"/>
        </w:tabs>
        <w:rPr>
          <w:sz w:val="24"/>
          <w:szCs w:val="24"/>
          <w:lang w:eastAsia="zh-CN"/>
        </w:rPr>
      </w:pPr>
      <w:r>
        <w:rPr>
          <w:sz w:val="24"/>
          <w:szCs w:val="24"/>
          <w:lang w:eastAsia="zh-CN"/>
        </w:rPr>
        <w:t>Toulouse</w:t>
      </w:r>
      <w:r w:rsidR="006574C0" w:rsidRPr="0F71E812">
        <w:rPr>
          <w:sz w:val="24"/>
          <w:szCs w:val="24"/>
          <w:lang w:eastAsia="zh-CN"/>
        </w:rPr>
        <w:t>,</w:t>
      </w:r>
      <w:r>
        <w:rPr>
          <w:sz w:val="24"/>
          <w:szCs w:val="24"/>
          <w:lang w:eastAsia="zh-CN"/>
        </w:rPr>
        <w:t xml:space="preserve"> France,</w:t>
      </w:r>
      <w:r w:rsidR="006574C0" w:rsidRPr="0F71E812">
        <w:rPr>
          <w:sz w:val="24"/>
          <w:szCs w:val="24"/>
          <w:lang w:eastAsia="zh-CN"/>
        </w:rPr>
        <w:t xml:space="preserve"> </w:t>
      </w:r>
      <w:r w:rsidR="002B31E7">
        <w:rPr>
          <w:sz w:val="24"/>
          <w:szCs w:val="24"/>
        </w:rPr>
        <w:t>1</w:t>
      </w:r>
      <w:r>
        <w:rPr>
          <w:sz w:val="24"/>
          <w:szCs w:val="24"/>
        </w:rPr>
        <w:t>4</w:t>
      </w:r>
      <w:r w:rsidR="006F14ED" w:rsidRPr="0F71E812">
        <w:rPr>
          <w:sz w:val="24"/>
          <w:szCs w:val="24"/>
        </w:rPr>
        <w:t xml:space="preserve"> – </w:t>
      </w:r>
      <w:r>
        <w:rPr>
          <w:sz w:val="24"/>
          <w:szCs w:val="24"/>
        </w:rPr>
        <w:t>18</w:t>
      </w:r>
      <w:r w:rsidR="006F14ED" w:rsidRPr="0F71E812">
        <w:rPr>
          <w:sz w:val="24"/>
          <w:szCs w:val="24"/>
        </w:rPr>
        <w:t xml:space="preserve"> </w:t>
      </w:r>
      <w:r>
        <w:rPr>
          <w:sz w:val="24"/>
          <w:szCs w:val="24"/>
        </w:rPr>
        <w:t>November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0370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0E754D">
        <w:rPr>
          <w:rFonts w:cs="Arial"/>
          <w:b/>
          <w:bCs/>
          <w:sz w:val="24"/>
          <w:lang w:eastAsia="ja-JP"/>
        </w:rPr>
        <w:t>4</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3F89A72"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A846E0">
        <w:rPr>
          <w:rFonts w:ascii="Arial" w:hAnsi="Arial" w:cs="Arial"/>
          <w:b/>
          <w:bCs/>
          <w:sz w:val="24"/>
          <w:szCs w:val="24"/>
        </w:rPr>
        <w:t>Cell (re)selection for</w:t>
      </w:r>
      <w:r w:rsidR="00EC145B">
        <w:rPr>
          <w:rFonts w:ascii="Arial" w:hAnsi="Arial" w:cs="Arial"/>
          <w:b/>
          <w:bCs/>
          <w:sz w:val="24"/>
          <w:szCs w:val="24"/>
        </w:rPr>
        <w:t xml:space="preserve"> handling legacy UEs and NES capable UEs</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4F94" w:rsidRPr="000D4F94">
        <w:rPr>
          <w:rFonts w:ascii="Arial" w:hAnsi="Arial" w:cs="Arial"/>
          <w:b/>
          <w:bCs/>
          <w:sz w:val="24"/>
        </w:rPr>
        <w:t>FS_Netw_Energy_NR</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6DF0894E" w:rsidR="003145A0" w:rsidRDefault="004D5B93" w:rsidP="003C7362">
      <w:r>
        <w:t xml:space="preserve">In </w:t>
      </w:r>
      <w:r w:rsidR="009F4F5A">
        <w:t>the last RAN2 meeting</w:t>
      </w:r>
      <w:r>
        <w:t xml:space="preserve">, the </w:t>
      </w:r>
      <w:r w:rsidR="00735F6C">
        <w:t xml:space="preserve">following </w:t>
      </w:r>
      <w:r w:rsidR="001F5BAE">
        <w:t xml:space="preserve">agreements are made for </w:t>
      </w:r>
      <w:r w:rsidR="008665EF">
        <w:t>handover</w:t>
      </w:r>
    </w:p>
    <w:p w14:paraId="6DDE8034" w14:textId="77777777" w:rsidR="000568B8" w:rsidRDefault="000568B8" w:rsidP="000568B8">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BE94C12" w14:textId="77777777" w:rsidR="000568B8" w:rsidRDefault="000568B8" w:rsidP="000568B8">
      <w:pPr>
        <w:pStyle w:val="Doc-text2"/>
        <w:numPr>
          <w:ilvl w:val="0"/>
          <w:numId w:val="16"/>
        </w:numPr>
        <w:pBdr>
          <w:top w:val="single" w:sz="4" w:space="1" w:color="auto"/>
          <w:left w:val="single" w:sz="4" w:space="4" w:color="auto"/>
          <w:bottom w:val="single" w:sz="4" w:space="1" w:color="auto"/>
          <w:right w:val="single" w:sz="4" w:space="4" w:color="auto"/>
        </w:pBdr>
      </w:pPr>
      <w:r>
        <w:t>There is a need to allow NES cells to prevent legacy UEs from camping. FFS the definition of NES cells.</w:t>
      </w:r>
    </w:p>
    <w:p w14:paraId="101807B6" w14:textId="77777777" w:rsidR="000568B8" w:rsidRDefault="000568B8" w:rsidP="000568B8">
      <w:pPr>
        <w:pStyle w:val="Doc-text2"/>
        <w:numPr>
          <w:ilvl w:val="0"/>
          <w:numId w:val="16"/>
        </w:numPr>
        <w:pBdr>
          <w:top w:val="single" w:sz="4" w:space="1" w:color="auto"/>
          <w:left w:val="single" w:sz="4" w:space="4" w:color="auto"/>
          <w:bottom w:val="single" w:sz="4" w:space="1" w:color="auto"/>
          <w:right w:val="single" w:sz="4" w:space="4" w:color="auto"/>
        </w:pBdr>
      </w:pPr>
      <w:r>
        <w:t xml:space="preserve">Whether to bar legacy UEs is configurable by NES cells in Idle/Inactive mode and the network should be able to allow NES-capable UEs to camp on the NES cell.   Options to bar UEs to be considered are 1) UseIntra/InterFreqExcludedCellList (FFS on the exact mechanism and spec impact) and 2) use cellBarred or cell reservation fields in MIB/SIB.      </w:t>
      </w:r>
    </w:p>
    <w:p w14:paraId="04EC9B4D" w14:textId="77777777" w:rsidR="000568B8" w:rsidRDefault="000568B8" w:rsidP="000568B8">
      <w:pPr>
        <w:pStyle w:val="Doc-text2"/>
        <w:numPr>
          <w:ilvl w:val="0"/>
          <w:numId w:val="16"/>
        </w:numPr>
        <w:pBdr>
          <w:top w:val="single" w:sz="4" w:space="1" w:color="auto"/>
          <w:left w:val="single" w:sz="4" w:space="4" w:color="auto"/>
          <w:bottom w:val="single" w:sz="4" w:space="1" w:color="auto"/>
          <w:right w:val="single" w:sz="4" w:space="4" w:color="auto"/>
        </w:pBdr>
      </w:pPr>
      <w:r>
        <w:t>The network should be able to configure NES capable UEs to (de)prioritize NES cells.  mechanism such as can be considered for both frequency and cell levels cell selection/reselection (de)prioritization.  FFS on whether the existing mechanism is sufficient.</w:t>
      </w:r>
    </w:p>
    <w:p w14:paraId="0DC2D56A" w14:textId="77777777" w:rsidR="00BD47EB" w:rsidRDefault="00BD47EB" w:rsidP="00BD47EB">
      <w:pPr>
        <w:spacing w:after="0"/>
        <w:jc w:val="both"/>
        <w:rPr>
          <w:bCs/>
        </w:rPr>
      </w:pPr>
    </w:p>
    <w:p w14:paraId="0CA50F8C" w14:textId="3B6DD5A0" w:rsidR="005D7681" w:rsidRPr="00BD47EB" w:rsidRDefault="00874C29" w:rsidP="00BD47EB">
      <w:pPr>
        <w:spacing w:after="0"/>
        <w:jc w:val="both"/>
        <w:rPr>
          <w:bCs/>
          <w:lang w:val="en-US"/>
        </w:rPr>
      </w:pPr>
      <w:r>
        <w:t xml:space="preserve">In this contribution, </w:t>
      </w:r>
      <w:r w:rsidR="000C57E5">
        <w:t>the</w:t>
      </w:r>
      <w:r w:rsidR="00DA302A">
        <w:t xml:space="preserve"> handling of legacy UEs and NES capable UEs on NES cell</w:t>
      </w:r>
      <w:r w:rsidR="009D06FA">
        <w:t xml:space="preserve"> is </w:t>
      </w:r>
      <w:r w:rsidR="006913DB">
        <w:t xml:space="preserve">further </w:t>
      </w:r>
      <w:r w:rsidR="009D06FA">
        <w:t>discussed</w:t>
      </w:r>
      <w:r w:rsidR="00966659">
        <w:t>.</w:t>
      </w:r>
    </w:p>
    <w:p w14:paraId="18229865" w14:textId="4A5B7E07" w:rsidR="007437ED" w:rsidRDefault="001E2FAE" w:rsidP="00997806">
      <w:pPr>
        <w:pStyle w:val="Heading1"/>
      </w:pPr>
      <w:r>
        <w:t>2</w:t>
      </w:r>
      <w:r w:rsidR="00A209D6" w:rsidRPr="006E13D1">
        <w:tab/>
      </w:r>
      <w:r w:rsidR="00E655F5">
        <w:t>Discussion</w:t>
      </w:r>
    </w:p>
    <w:p w14:paraId="4B7CF428" w14:textId="1731C710" w:rsidR="00F811EF" w:rsidRDefault="00AF44FB" w:rsidP="00C5391D">
      <w:pPr>
        <w:pStyle w:val="Heading2"/>
      </w:pPr>
      <w:r>
        <w:t>2.</w:t>
      </w:r>
      <w:r w:rsidR="00FE64DE">
        <w:t>1</w:t>
      </w:r>
      <w:r>
        <w:tab/>
      </w:r>
      <w:r w:rsidR="00C5391D">
        <w:t>Handling of legacy UE and NES capable UEs in Cell selection/reselection</w:t>
      </w:r>
    </w:p>
    <w:p w14:paraId="0ABBF7F6" w14:textId="7C6F0E1A" w:rsidR="00177B1D" w:rsidRDefault="00715240" w:rsidP="00377544">
      <w:r>
        <w:t xml:space="preserve">In the last RAN2 meeting, </w:t>
      </w:r>
      <w:r w:rsidR="0078728D">
        <w:t>RAN2 agreed that there is a need to prevent legacy UEs from camping on the NES cell</w:t>
      </w:r>
      <w:r w:rsidR="00E610B5">
        <w:t xml:space="preserve">. </w:t>
      </w:r>
      <w:r w:rsidR="0071139C">
        <w:t>This can be done via existing mechanism</w:t>
      </w:r>
      <w:r w:rsidR="00177B1D">
        <w:t>s as follow:</w:t>
      </w:r>
      <w:r w:rsidR="0071139C">
        <w:t xml:space="preserve"> </w:t>
      </w:r>
    </w:p>
    <w:p w14:paraId="7CFB29DC" w14:textId="1A5DEFF9" w:rsidR="00177B1D" w:rsidRDefault="00177B1D" w:rsidP="009527C1">
      <w:pPr>
        <w:pStyle w:val="ListParagraph"/>
        <w:numPr>
          <w:ilvl w:val="0"/>
          <w:numId w:val="17"/>
        </w:numPr>
        <w:spacing w:after="60"/>
        <w:contextualSpacing w:val="0"/>
      </w:pPr>
      <w:r>
        <w:t>C</w:t>
      </w:r>
      <w:r w:rsidR="0071139C">
        <w:t>ell</w:t>
      </w:r>
      <w:r w:rsidR="00DD77FE">
        <w:t>B</w:t>
      </w:r>
      <w:r w:rsidR="0071139C">
        <w:t>arr</w:t>
      </w:r>
      <w:r w:rsidR="00DD77FE">
        <w:t>ed</w:t>
      </w:r>
      <w:r w:rsidR="0071139C">
        <w:t xml:space="preserve"> in the MIB</w:t>
      </w:r>
    </w:p>
    <w:p w14:paraId="7460D025" w14:textId="77777777" w:rsidR="003F596B" w:rsidRDefault="002C5987" w:rsidP="009527C1">
      <w:pPr>
        <w:pStyle w:val="ListParagraph"/>
        <w:numPr>
          <w:ilvl w:val="0"/>
          <w:numId w:val="17"/>
        </w:numPr>
        <w:spacing w:after="60"/>
        <w:contextualSpacing w:val="0"/>
      </w:pPr>
      <w:r>
        <w:t>Cell</w:t>
      </w:r>
      <w:r w:rsidR="00DD77FE">
        <w:t>R</w:t>
      </w:r>
      <w:r>
        <w:t>eserved</w:t>
      </w:r>
      <w:r w:rsidR="00DD77FE">
        <w:t>F</w:t>
      </w:r>
      <w:r>
        <w:t>or</w:t>
      </w:r>
      <w:r w:rsidR="0076403E">
        <w:t>OtherU</w:t>
      </w:r>
      <w:r w:rsidR="00C80605">
        <w:t>se</w:t>
      </w:r>
      <w:r w:rsidR="008A5DF6">
        <w:t>/CellReservedForFutureUse</w:t>
      </w:r>
    </w:p>
    <w:p w14:paraId="31BA71A2" w14:textId="77777777" w:rsidR="0029798B" w:rsidRDefault="00984255" w:rsidP="00177B1D">
      <w:pPr>
        <w:pStyle w:val="ListParagraph"/>
        <w:numPr>
          <w:ilvl w:val="0"/>
          <w:numId w:val="17"/>
        </w:numPr>
      </w:pPr>
      <w:r>
        <w:t>InterFreq</w:t>
      </w:r>
      <w:r w:rsidR="0029798B">
        <w:t>/IntraFreqExcludedCellList</w:t>
      </w:r>
    </w:p>
    <w:p w14:paraId="405E6473" w14:textId="32CCB772" w:rsidR="005E7F0D" w:rsidRDefault="005C7DE2" w:rsidP="0029798B">
      <w:r>
        <w:t>For 1)</w:t>
      </w:r>
      <w:r w:rsidR="00365479">
        <w:t xml:space="preserve">, if CellBarred in the </w:t>
      </w:r>
      <w:r w:rsidR="006E72F8">
        <w:t xml:space="preserve">MIB is </w:t>
      </w:r>
      <w:r w:rsidR="00482D23">
        <w:t>used to bar legacy UE</w:t>
      </w:r>
      <w:r w:rsidR="000C5DBC">
        <w:t xml:space="preserve"> only</w:t>
      </w:r>
      <w:r w:rsidR="00482D23">
        <w:t>, there is a need to introduce another bit in the MIB to allow the cell</w:t>
      </w:r>
      <w:r w:rsidR="00512F2C">
        <w:t xml:space="preserve"> to</w:t>
      </w:r>
      <w:r w:rsidR="00482D23">
        <w:t xml:space="preserve"> bar the </w:t>
      </w:r>
      <w:r w:rsidR="000C5DBC">
        <w:t>NES capable UE</w:t>
      </w:r>
      <w:r w:rsidR="00675492">
        <w:t>. As there is only 1 bit left in the MIB</w:t>
      </w:r>
      <w:r w:rsidR="00C54BE3">
        <w:t xml:space="preserve">, this bit should be reserved for very critical issue that </w:t>
      </w:r>
      <w:r w:rsidR="005E7F0D">
        <w:t>may arise in the future. Hence</w:t>
      </w:r>
      <w:r w:rsidR="00E7711B">
        <w:t>,</w:t>
      </w:r>
      <w:r w:rsidR="005E7F0D">
        <w:t xml:space="preserve"> we </w:t>
      </w:r>
      <w:r w:rsidR="00E7711B">
        <w:t>should</w:t>
      </w:r>
      <w:r w:rsidR="005E7F0D">
        <w:t xml:space="preserve"> </w:t>
      </w:r>
      <w:r w:rsidR="007B16BB">
        <w:t>avoid</w:t>
      </w:r>
      <w:r w:rsidR="005E7F0D">
        <w:t xml:space="preserve"> us</w:t>
      </w:r>
      <w:r w:rsidR="007B16BB">
        <w:t>ing</w:t>
      </w:r>
      <w:r w:rsidR="000D53B4">
        <w:t xml:space="preserve"> the</w:t>
      </w:r>
      <w:r w:rsidR="005E7F0D">
        <w:t xml:space="preserve"> CellBarred in the MIB</w:t>
      </w:r>
      <w:r w:rsidR="008A3ED6">
        <w:t xml:space="preserve"> </w:t>
      </w:r>
      <w:r w:rsidR="000D53B4">
        <w:t xml:space="preserve">for </w:t>
      </w:r>
      <w:r w:rsidR="008A3ED6">
        <w:t>a NES cell</w:t>
      </w:r>
      <w:r w:rsidR="005E7F0D">
        <w:t xml:space="preserve"> to bar legacy UE</w:t>
      </w:r>
      <w:r w:rsidR="000D53B4">
        <w:t>s</w:t>
      </w:r>
      <w:r w:rsidR="0064103B">
        <w:t>.</w:t>
      </w:r>
      <w:r w:rsidR="00050424">
        <w:t xml:space="preserve"> </w:t>
      </w:r>
    </w:p>
    <w:p w14:paraId="077DBB63" w14:textId="77777777" w:rsidR="00DE7559" w:rsidRDefault="0064103B" w:rsidP="0029798B">
      <w:r>
        <w:t>For 2)</w:t>
      </w:r>
      <w:r w:rsidR="00D01CC2">
        <w:t xml:space="preserve">, CellReservedForOtherUse </w:t>
      </w:r>
      <w:r w:rsidR="00EB08E5">
        <w:t>is used to bar non-NPN UEs from using an NPN-only cell</w:t>
      </w:r>
      <w:r w:rsidR="008F4005">
        <w:t>. CellReservedForFutureUse is introduced to bar NPN UEs</w:t>
      </w:r>
      <w:r w:rsidR="00B517E8">
        <w:t xml:space="preserve"> in</w:t>
      </w:r>
      <w:r w:rsidR="008F1C19">
        <w:t xml:space="preserve"> the cell which may </w:t>
      </w:r>
      <w:r w:rsidR="00D22206">
        <w:t>n</w:t>
      </w:r>
      <w:r w:rsidR="008C134E">
        <w:t>ot</w:t>
      </w:r>
      <w:r w:rsidR="00D22206">
        <w:t xml:space="preserve"> be</w:t>
      </w:r>
      <w:r w:rsidR="00B517E8">
        <w:t xml:space="preserve"> </w:t>
      </w:r>
      <w:r w:rsidR="008C134E">
        <w:t>suitable for legacy NPN UE</w:t>
      </w:r>
      <w:r w:rsidR="00B517E8">
        <w:t>.</w:t>
      </w:r>
      <w:r w:rsidR="00016763">
        <w:t xml:space="preserve">  CellReservedForOtherUse</w:t>
      </w:r>
      <w:r w:rsidR="00756607">
        <w:t>/CellReservedForFutureUse</w:t>
      </w:r>
      <w:r w:rsidR="00016763">
        <w:t xml:space="preserve"> can be used to bar</w:t>
      </w:r>
      <w:r w:rsidR="00CA5473">
        <w:t xml:space="preserve"> legacy non-NPN UE</w:t>
      </w:r>
      <w:r w:rsidR="00F85900">
        <w:t>/NPN UE</w:t>
      </w:r>
      <w:r w:rsidR="00F3600E">
        <w:t xml:space="preserve"> from access</w:t>
      </w:r>
      <w:r w:rsidR="00012A15">
        <w:t xml:space="preserve">ing the </w:t>
      </w:r>
      <w:r w:rsidR="00224D78">
        <w:t>NES cell</w:t>
      </w:r>
      <w:r w:rsidR="00FF25B5">
        <w:t xml:space="preserve">. However, additional </w:t>
      </w:r>
      <w:r w:rsidR="00943E2A">
        <w:t>cell reservation bit</w:t>
      </w:r>
      <w:r w:rsidR="00C6324D">
        <w:t>(s)</w:t>
      </w:r>
      <w:r w:rsidR="00943E2A">
        <w:t xml:space="preserve"> </w:t>
      </w:r>
      <w:r w:rsidR="00BB0CE7">
        <w:t xml:space="preserve">need to be introduced to bar NES </w:t>
      </w:r>
      <w:r w:rsidR="00503FEA">
        <w:t>capable non-NPN</w:t>
      </w:r>
      <w:r w:rsidR="00226DE6">
        <w:t>/NPN capable</w:t>
      </w:r>
      <w:r w:rsidR="00503FEA">
        <w:t xml:space="preserve"> UE</w:t>
      </w:r>
      <w:r w:rsidR="00226DE6">
        <w:t>s</w:t>
      </w:r>
      <w:r w:rsidR="00D17A63">
        <w:t xml:space="preserve"> </w:t>
      </w:r>
      <w:r w:rsidR="00F42F83">
        <w:t xml:space="preserve">on cells where NES capable </w:t>
      </w:r>
      <w:r w:rsidR="00082106">
        <w:t>non-NPN/NPN capable UE are not allowed</w:t>
      </w:r>
      <w:r w:rsidR="002E4A86">
        <w:t>.</w:t>
      </w:r>
      <w:r w:rsidR="00987FC4">
        <w:t xml:space="preserve"> </w:t>
      </w:r>
    </w:p>
    <w:p w14:paraId="4EB7F855" w14:textId="72A66A2D" w:rsidR="0064103B" w:rsidRDefault="00FD2003" w:rsidP="0029798B">
      <w:r>
        <w:t>The following table</w:t>
      </w:r>
      <w:r w:rsidR="00493969">
        <w:t xml:space="preserve"> show </w:t>
      </w:r>
      <w:r w:rsidR="006536A8">
        <w:t xml:space="preserve">one way </w:t>
      </w:r>
      <w:r w:rsidR="00F85F2C">
        <w:t xml:space="preserve">on </w:t>
      </w:r>
      <w:r w:rsidR="00493969">
        <w:t xml:space="preserve">how it </w:t>
      </w:r>
      <w:r w:rsidR="00A40E70">
        <w:t xml:space="preserve">can </w:t>
      </w:r>
      <w:r w:rsidR="00493969">
        <w:t>work to bar legacy non-NPN UE, legacy NPN</w:t>
      </w:r>
      <w:r w:rsidR="00C713A5">
        <w:t xml:space="preserve"> UE and NES capable UE:</w:t>
      </w:r>
    </w:p>
    <w:tbl>
      <w:tblPr>
        <w:tblStyle w:val="TableGrid"/>
        <w:tblW w:w="0" w:type="auto"/>
        <w:tblLayout w:type="fixed"/>
        <w:tblLook w:val="04A0" w:firstRow="1" w:lastRow="0" w:firstColumn="1" w:lastColumn="0" w:noHBand="0" w:noVBand="1"/>
      </w:tblPr>
      <w:tblGrid>
        <w:gridCol w:w="1696"/>
        <w:gridCol w:w="1701"/>
        <w:gridCol w:w="1296"/>
        <w:gridCol w:w="1440"/>
        <w:gridCol w:w="2160"/>
        <w:gridCol w:w="1152"/>
      </w:tblGrid>
      <w:tr w:rsidR="00FB35FB" w14:paraId="3B51773F" w14:textId="40C1932F" w:rsidTr="009527C1">
        <w:tc>
          <w:tcPr>
            <w:tcW w:w="1696" w:type="dxa"/>
            <w:shd w:val="clear" w:color="auto" w:fill="D9D9D9" w:themeFill="background1" w:themeFillShade="D9"/>
            <w:vAlign w:val="center"/>
          </w:tcPr>
          <w:p w14:paraId="2CE40686" w14:textId="77777777" w:rsidR="004254AC" w:rsidRPr="00FB35FB" w:rsidRDefault="004254AC" w:rsidP="009527C1">
            <w:pPr>
              <w:spacing w:after="0"/>
              <w:jc w:val="center"/>
              <w:rPr>
                <w:b/>
                <w:bCs/>
              </w:rPr>
            </w:pPr>
            <w:r w:rsidRPr="00FB35FB">
              <w:rPr>
                <w:b/>
                <w:bCs/>
              </w:rPr>
              <w:lastRenderedPageBreak/>
              <w:t>CellReservedForOtherUse</w:t>
            </w:r>
          </w:p>
          <w:p w14:paraId="5C83D96E" w14:textId="69565856" w:rsidR="004254AC" w:rsidRPr="00FB35FB" w:rsidRDefault="004254AC" w:rsidP="009527C1">
            <w:pPr>
              <w:spacing w:after="0"/>
              <w:jc w:val="center"/>
              <w:rPr>
                <w:b/>
                <w:bCs/>
              </w:rPr>
            </w:pPr>
            <w:r w:rsidRPr="00FB35FB">
              <w:rPr>
                <w:b/>
                <w:bCs/>
              </w:rPr>
              <w:t>(legacy non-NPN and non NES capable UE)</w:t>
            </w:r>
          </w:p>
        </w:tc>
        <w:tc>
          <w:tcPr>
            <w:tcW w:w="1701" w:type="dxa"/>
            <w:shd w:val="clear" w:color="auto" w:fill="D9D9D9" w:themeFill="background1" w:themeFillShade="D9"/>
            <w:vAlign w:val="center"/>
          </w:tcPr>
          <w:p w14:paraId="267963C5" w14:textId="6236CF43" w:rsidR="004254AC" w:rsidRPr="00FB35FB" w:rsidRDefault="004254AC" w:rsidP="009527C1">
            <w:pPr>
              <w:spacing w:after="0"/>
              <w:jc w:val="center"/>
              <w:rPr>
                <w:b/>
                <w:bCs/>
              </w:rPr>
            </w:pPr>
            <w:r w:rsidRPr="00FB35FB">
              <w:rPr>
                <w:b/>
                <w:bCs/>
              </w:rPr>
              <w:t>CellReservedForFutureUse</w:t>
            </w:r>
          </w:p>
          <w:p w14:paraId="49394194" w14:textId="0260747E" w:rsidR="004254AC" w:rsidRPr="00FB35FB" w:rsidRDefault="004254AC" w:rsidP="009527C1">
            <w:pPr>
              <w:spacing w:after="0"/>
              <w:jc w:val="center"/>
              <w:rPr>
                <w:b/>
                <w:bCs/>
              </w:rPr>
            </w:pPr>
            <w:r w:rsidRPr="00FB35FB">
              <w:rPr>
                <w:b/>
                <w:bCs/>
              </w:rPr>
              <w:t>(NPN capable but non NES capable UE)</w:t>
            </w:r>
          </w:p>
        </w:tc>
        <w:tc>
          <w:tcPr>
            <w:tcW w:w="1296" w:type="dxa"/>
            <w:shd w:val="clear" w:color="auto" w:fill="D9D9D9" w:themeFill="background1" w:themeFillShade="D9"/>
            <w:vAlign w:val="center"/>
          </w:tcPr>
          <w:p w14:paraId="73531CFA" w14:textId="0624D048" w:rsidR="004254AC" w:rsidRPr="00FB35FB" w:rsidRDefault="004254AC" w:rsidP="009527C1">
            <w:pPr>
              <w:spacing w:after="0"/>
              <w:jc w:val="center"/>
              <w:rPr>
                <w:b/>
                <w:bCs/>
              </w:rPr>
            </w:pPr>
            <w:r w:rsidRPr="00FB35FB">
              <w:rPr>
                <w:b/>
                <w:bCs/>
              </w:rPr>
              <w:t>New bit for non NPN and NES capable UE</w:t>
            </w:r>
          </w:p>
          <w:p w14:paraId="3495A4D5" w14:textId="6ECE9BC6" w:rsidR="004254AC" w:rsidRPr="00FB35FB" w:rsidRDefault="004254AC" w:rsidP="009527C1">
            <w:pPr>
              <w:spacing w:after="0"/>
              <w:jc w:val="center"/>
              <w:rPr>
                <w:b/>
                <w:bCs/>
              </w:rPr>
            </w:pPr>
          </w:p>
        </w:tc>
        <w:tc>
          <w:tcPr>
            <w:tcW w:w="1440" w:type="dxa"/>
            <w:shd w:val="clear" w:color="auto" w:fill="D9D9D9" w:themeFill="background1" w:themeFillShade="D9"/>
            <w:vAlign w:val="center"/>
          </w:tcPr>
          <w:p w14:paraId="51322C95" w14:textId="3DB89F93" w:rsidR="004254AC" w:rsidRPr="00FB35FB" w:rsidRDefault="004254AC" w:rsidP="009527C1">
            <w:pPr>
              <w:spacing w:after="0"/>
              <w:jc w:val="center"/>
              <w:rPr>
                <w:b/>
                <w:bCs/>
              </w:rPr>
            </w:pPr>
            <w:r w:rsidRPr="00FB35FB">
              <w:rPr>
                <w:b/>
                <w:bCs/>
              </w:rPr>
              <w:t>New bit for NPN and NES capable UE</w:t>
            </w:r>
          </w:p>
        </w:tc>
        <w:tc>
          <w:tcPr>
            <w:tcW w:w="2160" w:type="dxa"/>
            <w:shd w:val="clear" w:color="auto" w:fill="D9D9D9" w:themeFill="background1" w:themeFillShade="D9"/>
            <w:vAlign w:val="center"/>
          </w:tcPr>
          <w:p w14:paraId="6BE13F97" w14:textId="15008D1C" w:rsidR="004254AC" w:rsidRPr="00FB35FB" w:rsidRDefault="004254AC" w:rsidP="009527C1">
            <w:pPr>
              <w:spacing w:after="0"/>
              <w:jc w:val="center"/>
              <w:rPr>
                <w:b/>
                <w:bCs/>
              </w:rPr>
            </w:pPr>
            <w:r w:rsidRPr="00FB35FB">
              <w:rPr>
                <w:b/>
                <w:bCs/>
              </w:rPr>
              <w:t>UE behaviour</w:t>
            </w:r>
          </w:p>
        </w:tc>
        <w:tc>
          <w:tcPr>
            <w:tcW w:w="1152" w:type="dxa"/>
            <w:shd w:val="clear" w:color="auto" w:fill="D9D9D9" w:themeFill="background1" w:themeFillShade="D9"/>
            <w:vAlign w:val="center"/>
          </w:tcPr>
          <w:p w14:paraId="5D383821" w14:textId="379635BB" w:rsidR="004254AC" w:rsidRPr="00FB35FB" w:rsidRDefault="004254AC" w:rsidP="009527C1">
            <w:pPr>
              <w:spacing w:after="0"/>
              <w:jc w:val="center"/>
              <w:rPr>
                <w:b/>
                <w:bCs/>
              </w:rPr>
            </w:pPr>
            <w:r w:rsidRPr="00FB35FB">
              <w:rPr>
                <w:b/>
                <w:bCs/>
              </w:rPr>
              <w:t>Cell type</w:t>
            </w:r>
          </w:p>
        </w:tc>
      </w:tr>
      <w:tr w:rsidR="00FB35FB" w14:paraId="59B189E4" w14:textId="46C0D1A4" w:rsidTr="009527C1">
        <w:tc>
          <w:tcPr>
            <w:tcW w:w="1696" w:type="dxa"/>
          </w:tcPr>
          <w:p w14:paraId="3F587B3C" w14:textId="1D4E3DAD" w:rsidR="004254AC" w:rsidRDefault="004254AC" w:rsidP="009527C1">
            <w:pPr>
              <w:spacing w:after="0"/>
            </w:pPr>
            <w:r>
              <w:t>False</w:t>
            </w:r>
          </w:p>
        </w:tc>
        <w:tc>
          <w:tcPr>
            <w:tcW w:w="1701" w:type="dxa"/>
          </w:tcPr>
          <w:p w14:paraId="407C9459" w14:textId="034C98F9" w:rsidR="004254AC" w:rsidRDefault="004254AC" w:rsidP="009527C1">
            <w:pPr>
              <w:spacing w:after="0"/>
            </w:pPr>
            <w:r>
              <w:t>False</w:t>
            </w:r>
          </w:p>
        </w:tc>
        <w:tc>
          <w:tcPr>
            <w:tcW w:w="1296" w:type="dxa"/>
          </w:tcPr>
          <w:p w14:paraId="0653F539" w14:textId="2B0B3E23" w:rsidR="004254AC" w:rsidRDefault="004254AC" w:rsidP="009527C1">
            <w:pPr>
              <w:spacing w:after="0"/>
            </w:pPr>
            <w:r>
              <w:t>False</w:t>
            </w:r>
          </w:p>
        </w:tc>
        <w:tc>
          <w:tcPr>
            <w:tcW w:w="1440" w:type="dxa"/>
          </w:tcPr>
          <w:p w14:paraId="1D3098DB" w14:textId="2194522E" w:rsidR="004254AC" w:rsidRDefault="004254AC" w:rsidP="009527C1">
            <w:pPr>
              <w:spacing w:after="0"/>
            </w:pPr>
            <w:r>
              <w:t>False</w:t>
            </w:r>
          </w:p>
        </w:tc>
        <w:tc>
          <w:tcPr>
            <w:tcW w:w="2160" w:type="dxa"/>
          </w:tcPr>
          <w:p w14:paraId="5DF34BD8" w14:textId="045DCA90" w:rsidR="004254AC" w:rsidRDefault="004254AC" w:rsidP="009527C1">
            <w:pPr>
              <w:spacing w:after="0"/>
            </w:pPr>
            <w:r>
              <w:t>All UEs can use the cell</w:t>
            </w:r>
          </w:p>
        </w:tc>
        <w:tc>
          <w:tcPr>
            <w:tcW w:w="1152" w:type="dxa"/>
          </w:tcPr>
          <w:p w14:paraId="6E375552" w14:textId="7CA966B8" w:rsidR="004254AC" w:rsidRDefault="00175E75" w:rsidP="009527C1">
            <w:pPr>
              <w:spacing w:after="0"/>
            </w:pPr>
            <w:r>
              <w:t>Legacy cell</w:t>
            </w:r>
          </w:p>
        </w:tc>
      </w:tr>
      <w:tr w:rsidR="00FB35FB" w14:paraId="0BD40BF7" w14:textId="65D709A4" w:rsidTr="009527C1">
        <w:tc>
          <w:tcPr>
            <w:tcW w:w="1696" w:type="dxa"/>
          </w:tcPr>
          <w:p w14:paraId="14398838" w14:textId="708BF60A" w:rsidR="004254AC" w:rsidRDefault="004254AC" w:rsidP="009527C1">
            <w:pPr>
              <w:spacing w:after="0"/>
            </w:pPr>
            <w:r>
              <w:t>True</w:t>
            </w:r>
          </w:p>
        </w:tc>
        <w:tc>
          <w:tcPr>
            <w:tcW w:w="1701" w:type="dxa"/>
          </w:tcPr>
          <w:p w14:paraId="7E2B97F1" w14:textId="3B182C9F" w:rsidR="004254AC" w:rsidRDefault="004254AC" w:rsidP="009527C1">
            <w:pPr>
              <w:spacing w:after="0"/>
            </w:pPr>
            <w:r>
              <w:t>False</w:t>
            </w:r>
          </w:p>
        </w:tc>
        <w:tc>
          <w:tcPr>
            <w:tcW w:w="1296" w:type="dxa"/>
          </w:tcPr>
          <w:p w14:paraId="69710351" w14:textId="52996ED1" w:rsidR="004254AC" w:rsidRDefault="004254AC" w:rsidP="009527C1">
            <w:pPr>
              <w:spacing w:after="0"/>
            </w:pPr>
            <w:r>
              <w:t>False</w:t>
            </w:r>
          </w:p>
        </w:tc>
        <w:tc>
          <w:tcPr>
            <w:tcW w:w="1440" w:type="dxa"/>
          </w:tcPr>
          <w:p w14:paraId="2F99238D" w14:textId="633D25BC" w:rsidR="004254AC" w:rsidRDefault="004254AC" w:rsidP="009527C1">
            <w:pPr>
              <w:spacing w:after="0"/>
            </w:pPr>
            <w:r>
              <w:t>False</w:t>
            </w:r>
          </w:p>
        </w:tc>
        <w:tc>
          <w:tcPr>
            <w:tcW w:w="2160" w:type="dxa"/>
          </w:tcPr>
          <w:p w14:paraId="3BDD8705" w14:textId="3462BEC3" w:rsidR="004254AC" w:rsidRDefault="004254AC" w:rsidP="009527C1">
            <w:pPr>
              <w:spacing w:after="0"/>
            </w:pPr>
            <w:r>
              <w:t>All non-NPN legacy UEs are barred</w:t>
            </w:r>
          </w:p>
          <w:p w14:paraId="20F5ABFF" w14:textId="69F21E4A" w:rsidR="004254AC" w:rsidRDefault="004254AC" w:rsidP="009527C1">
            <w:pPr>
              <w:spacing w:after="0"/>
            </w:pPr>
          </w:p>
        </w:tc>
        <w:tc>
          <w:tcPr>
            <w:tcW w:w="1152" w:type="dxa"/>
          </w:tcPr>
          <w:p w14:paraId="0599CBE6" w14:textId="18E9D4DF" w:rsidR="004254AC" w:rsidRDefault="00175E75" w:rsidP="009527C1">
            <w:pPr>
              <w:spacing w:after="0"/>
            </w:pPr>
            <w:r>
              <w:t>Legacy NPN only cell</w:t>
            </w:r>
          </w:p>
        </w:tc>
      </w:tr>
      <w:tr w:rsidR="00FB35FB" w14:paraId="04083E04" w14:textId="791CD4B4" w:rsidTr="009527C1">
        <w:tc>
          <w:tcPr>
            <w:tcW w:w="1696" w:type="dxa"/>
          </w:tcPr>
          <w:p w14:paraId="0B03C34D" w14:textId="76280E7C" w:rsidR="004254AC" w:rsidRDefault="004254AC" w:rsidP="009527C1">
            <w:pPr>
              <w:spacing w:after="0"/>
            </w:pPr>
            <w:r>
              <w:t>True</w:t>
            </w:r>
          </w:p>
        </w:tc>
        <w:tc>
          <w:tcPr>
            <w:tcW w:w="1701" w:type="dxa"/>
          </w:tcPr>
          <w:p w14:paraId="2A6821CA" w14:textId="753DB383" w:rsidR="004254AC" w:rsidRDefault="004254AC" w:rsidP="009527C1">
            <w:pPr>
              <w:spacing w:after="0"/>
            </w:pPr>
            <w:r>
              <w:t>True</w:t>
            </w:r>
          </w:p>
        </w:tc>
        <w:tc>
          <w:tcPr>
            <w:tcW w:w="1296" w:type="dxa"/>
          </w:tcPr>
          <w:p w14:paraId="77E4FA6D" w14:textId="3C3C9C9D" w:rsidR="004254AC" w:rsidRDefault="004254AC" w:rsidP="009527C1">
            <w:pPr>
              <w:spacing w:after="0"/>
            </w:pPr>
            <w:r>
              <w:t>False</w:t>
            </w:r>
          </w:p>
        </w:tc>
        <w:tc>
          <w:tcPr>
            <w:tcW w:w="1440" w:type="dxa"/>
          </w:tcPr>
          <w:p w14:paraId="3DA3F12A" w14:textId="16CE1E5F" w:rsidR="004254AC" w:rsidRDefault="004254AC" w:rsidP="009527C1">
            <w:pPr>
              <w:spacing w:after="0"/>
            </w:pPr>
            <w:r>
              <w:t>False</w:t>
            </w:r>
          </w:p>
        </w:tc>
        <w:tc>
          <w:tcPr>
            <w:tcW w:w="2160" w:type="dxa"/>
          </w:tcPr>
          <w:p w14:paraId="0300C3E8" w14:textId="50C1C79D" w:rsidR="004254AC" w:rsidRDefault="004254AC" w:rsidP="009527C1">
            <w:pPr>
              <w:spacing w:after="0"/>
            </w:pPr>
            <w:r>
              <w:t>All non-NES capable UEs are barred</w:t>
            </w:r>
          </w:p>
          <w:p w14:paraId="266822B5" w14:textId="48E8C0BD" w:rsidR="004254AC" w:rsidRDefault="004254AC" w:rsidP="009527C1">
            <w:pPr>
              <w:spacing w:after="0"/>
            </w:pPr>
            <w:r>
              <w:t>NES capable UE</w:t>
            </w:r>
            <w:r w:rsidR="00DA2D8D">
              <w:t>s</w:t>
            </w:r>
            <w:r>
              <w:t xml:space="preserve"> can use the cell</w:t>
            </w:r>
          </w:p>
        </w:tc>
        <w:tc>
          <w:tcPr>
            <w:tcW w:w="1152" w:type="dxa"/>
          </w:tcPr>
          <w:p w14:paraId="6218EE61" w14:textId="32B9A69D" w:rsidR="004254AC" w:rsidRDefault="00E236AE" w:rsidP="009527C1">
            <w:pPr>
              <w:spacing w:after="0"/>
            </w:pPr>
            <w:r>
              <w:t>NES Cell</w:t>
            </w:r>
            <w:r w:rsidR="003D69FF">
              <w:t xml:space="preserve">. </w:t>
            </w:r>
          </w:p>
        </w:tc>
      </w:tr>
      <w:tr w:rsidR="00FB35FB" w14:paraId="2CB9B3AC" w14:textId="4D8D568F" w:rsidTr="009527C1">
        <w:tc>
          <w:tcPr>
            <w:tcW w:w="1696" w:type="dxa"/>
          </w:tcPr>
          <w:p w14:paraId="4B3FE523" w14:textId="2D3F2D3E" w:rsidR="004254AC" w:rsidRDefault="004254AC" w:rsidP="009527C1">
            <w:pPr>
              <w:spacing w:after="0"/>
            </w:pPr>
            <w:r>
              <w:t>True</w:t>
            </w:r>
          </w:p>
        </w:tc>
        <w:tc>
          <w:tcPr>
            <w:tcW w:w="1701" w:type="dxa"/>
          </w:tcPr>
          <w:p w14:paraId="6D4646B4" w14:textId="4E752384" w:rsidR="004254AC" w:rsidRDefault="004254AC" w:rsidP="009527C1">
            <w:pPr>
              <w:spacing w:after="0"/>
            </w:pPr>
            <w:r>
              <w:t>True</w:t>
            </w:r>
          </w:p>
        </w:tc>
        <w:tc>
          <w:tcPr>
            <w:tcW w:w="1296" w:type="dxa"/>
          </w:tcPr>
          <w:p w14:paraId="3C13632C" w14:textId="64A26159" w:rsidR="004254AC" w:rsidRDefault="004254AC" w:rsidP="009527C1">
            <w:pPr>
              <w:spacing w:after="0"/>
            </w:pPr>
            <w:r>
              <w:t>True</w:t>
            </w:r>
          </w:p>
        </w:tc>
        <w:tc>
          <w:tcPr>
            <w:tcW w:w="1440" w:type="dxa"/>
          </w:tcPr>
          <w:p w14:paraId="267288A2" w14:textId="0F6038CD" w:rsidR="004254AC" w:rsidRDefault="004254AC" w:rsidP="009527C1">
            <w:pPr>
              <w:spacing w:after="0"/>
            </w:pPr>
            <w:r>
              <w:t>False</w:t>
            </w:r>
          </w:p>
        </w:tc>
        <w:tc>
          <w:tcPr>
            <w:tcW w:w="2160" w:type="dxa"/>
          </w:tcPr>
          <w:p w14:paraId="353CE5A4" w14:textId="33A753D0" w:rsidR="004254AC" w:rsidRDefault="004254AC" w:rsidP="009527C1">
            <w:pPr>
              <w:spacing w:after="0"/>
            </w:pPr>
            <w:r>
              <w:t>All non-NES capable UEs and non-NPN capable but NES capable UE</w:t>
            </w:r>
            <w:r w:rsidR="00F20300">
              <w:t>s</w:t>
            </w:r>
            <w:r>
              <w:t xml:space="preserve"> are barred</w:t>
            </w:r>
          </w:p>
          <w:p w14:paraId="4ED06B85" w14:textId="21F66964" w:rsidR="004254AC" w:rsidRDefault="004254AC" w:rsidP="009527C1">
            <w:pPr>
              <w:spacing w:after="0"/>
            </w:pPr>
            <w:r>
              <w:t>NES capable NPN UE can use the cell</w:t>
            </w:r>
          </w:p>
        </w:tc>
        <w:tc>
          <w:tcPr>
            <w:tcW w:w="1152" w:type="dxa"/>
          </w:tcPr>
          <w:p w14:paraId="423E77A1" w14:textId="7F28136E" w:rsidR="004254AC" w:rsidRDefault="003D69FF" w:rsidP="009527C1">
            <w:pPr>
              <w:spacing w:after="0"/>
            </w:pPr>
            <w:r>
              <w:t>NES NPN only cell</w:t>
            </w:r>
          </w:p>
        </w:tc>
      </w:tr>
      <w:tr w:rsidR="00FB35FB" w14:paraId="1CF52C6F" w14:textId="48127239" w:rsidTr="009527C1">
        <w:tc>
          <w:tcPr>
            <w:tcW w:w="1696" w:type="dxa"/>
          </w:tcPr>
          <w:p w14:paraId="2074C8C9" w14:textId="13766232" w:rsidR="004254AC" w:rsidRDefault="004254AC" w:rsidP="009527C1">
            <w:pPr>
              <w:spacing w:after="0"/>
            </w:pPr>
            <w:r>
              <w:t xml:space="preserve">True </w:t>
            </w:r>
          </w:p>
        </w:tc>
        <w:tc>
          <w:tcPr>
            <w:tcW w:w="1701" w:type="dxa"/>
          </w:tcPr>
          <w:p w14:paraId="3B4799AB" w14:textId="2FBAD842" w:rsidR="004254AC" w:rsidRDefault="004254AC" w:rsidP="009527C1">
            <w:pPr>
              <w:spacing w:after="0"/>
            </w:pPr>
            <w:r>
              <w:t>True</w:t>
            </w:r>
          </w:p>
        </w:tc>
        <w:tc>
          <w:tcPr>
            <w:tcW w:w="1296" w:type="dxa"/>
          </w:tcPr>
          <w:p w14:paraId="44DEF602" w14:textId="2BF4C9BB" w:rsidR="004254AC" w:rsidRDefault="004254AC" w:rsidP="009527C1">
            <w:pPr>
              <w:spacing w:after="0"/>
            </w:pPr>
            <w:r>
              <w:t>True</w:t>
            </w:r>
          </w:p>
        </w:tc>
        <w:tc>
          <w:tcPr>
            <w:tcW w:w="1440" w:type="dxa"/>
          </w:tcPr>
          <w:p w14:paraId="2816A076" w14:textId="69B2A9EF" w:rsidR="004254AC" w:rsidRDefault="004254AC" w:rsidP="009527C1">
            <w:pPr>
              <w:spacing w:after="0"/>
            </w:pPr>
            <w:r>
              <w:t>True</w:t>
            </w:r>
          </w:p>
        </w:tc>
        <w:tc>
          <w:tcPr>
            <w:tcW w:w="2160" w:type="dxa"/>
          </w:tcPr>
          <w:p w14:paraId="3890901B" w14:textId="37A39F43" w:rsidR="004254AC" w:rsidRDefault="004254AC" w:rsidP="009527C1">
            <w:pPr>
              <w:spacing w:after="0"/>
            </w:pPr>
            <w:r>
              <w:t>All UEs are barred.</w:t>
            </w:r>
          </w:p>
        </w:tc>
        <w:tc>
          <w:tcPr>
            <w:tcW w:w="1152" w:type="dxa"/>
          </w:tcPr>
          <w:p w14:paraId="06B4CDE0" w14:textId="5E4FA8CF" w:rsidR="004254AC" w:rsidRDefault="000067D1" w:rsidP="009527C1">
            <w:pPr>
              <w:spacing w:after="0"/>
            </w:pPr>
            <w:r>
              <w:t>Future cell</w:t>
            </w:r>
            <w:r w:rsidR="00DE780D">
              <w:t xml:space="preserve"> type</w:t>
            </w:r>
          </w:p>
        </w:tc>
      </w:tr>
    </w:tbl>
    <w:p w14:paraId="1FF47D68" w14:textId="77777777" w:rsidR="004364CA" w:rsidRDefault="004364CA" w:rsidP="009527C1"/>
    <w:p w14:paraId="3688934C" w14:textId="554A6F04" w:rsidR="00C30E25" w:rsidRDefault="00D76D54" w:rsidP="009527C1">
      <w:r w:rsidRPr="00D76D54">
        <w:t xml:space="preserve">Above table shows </w:t>
      </w:r>
      <w:r w:rsidR="007F38D6">
        <w:t>that</w:t>
      </w:r>
      <w:r w:rsidRPr="00D76D54">
        <w:t xml:space="preserve"> it is feasible to</w:t>
      </w:r>
      <w:r w:rsidR="004F7A09">
        <w:t xml:space="preserve"> use cell reservation mechanism </w:t>
      </w:r>
      <w:r w:rsidR="008B0D66">
        <w:t>to</w:t>
      </w:r>
      <w:r w:rsidRPr="00D76D54">
        <w:t xml:space="preserve"> bar all UEs (i.e. legacy non-NPN UE, legacy NPN UE and NES capable UE) using 2)</w:t>
      </w:r>
      <w:r w:rsidR="00AB40EC">
        <w:t xml:space="preserve"> in different </w:t>
      </w:r>
      <w:r w:rsidR="00A74D5A">
        <w:t>cell types</w:t>
      </w:r>
      <w:r w:rsidR="008B0D66">
        <w:t>.</w:t>
      </w:r>
      <w:r w:rsidR="002E4A86">
        <w:t>For 3)</w:t>
      </w:r>
      <w:r w:rsidR="009753A3">
        <w:t>, again if InterFreq/IntraFreqExcludedCellList is used by legacy UE for excluding NES cell, then</w:t>
      </w:r>
      <w:r w:rsidR="00E114E2">
        <w:t xml:space="preserve"> there is a need to have another InterFreq/IntraFreqExcludedCellList to exclude cell for </w:t>
      </w:r>
      <w:r w:rsidR="007D0102">
        <w:t>NES capable UE.</w:t>
      </w:r>
      <w:r w:rsidR="00C30E25" w:rsidRPr="00C30E25">
        <w:t xml:space="preserve"> </w:t>
      </w:r>
      <w:r w:rsidR="00C30E25">
        <w:t>Based on Observation#2, this approach can work for the NES cell (Cell Type 1 and 3) that are being studied by RAN2 since SIB1 is present.</w:t>
      </w:r>
    </w:p>
    <w:p w14:paraId="0CCBEC84" w14:textId="3545E13D" w:rsidR="00FD4051" w:rsidRDefault="000013F1" w:rsidP="0029798B">
      <w:r>
        <w:t xml:space="preserve">Both 2) and 3) can be used to prevent legacy UEs from accessing NES cell while allowing NES capable UEs </w:t>
      </w:r>
      <w:r w:rsidR="000C2B2F">
        <w:t>to camp and access NES</w:t>
      </w:r>
      <w:r w:rsidR="00F34ECA">
        <w:t xml:space="preserve"> cell</w:t>
      </w:r>
      <w:r w:rsidR="000C2B2F">
        <w:t>. However,</w:t>
      </w:r>
      <w:r w:rsidR="00C4081A">
        <w:t xml:space="preserve"> while 2) handles both cell selection and reselection, 3) is only </w:t>
      </w:r>
      <w:r w:rsidR="00A8698F">
        <w:t xml:space="preserve">useful for cell reselection. </w:t>
      </w:r>
      <w:r w:rsidR="000C2B2F">
        <w:t xml:space="preserve"> </w:t>
      </w:r>
      <w:r w:rsidR="00A8698F">
        <w:t>W</w:t>
      </w:r>
      <w:r w:rsidR="000C2B2F">
        <w:t xml:space="preserve">e think that </w:t>
      </w:r>
      <w:r w:rsidR="007D1D8D">
        <w:t xml:space="preserve">only </w:t>
      </w:r>
      <w:r w:rsidR="000C2B2F">
        <w:t xml:space="preserve">one mechanism is </w:t>
      </w:r>
      <w:r w:rsidR="00A8698F">
        <w:t>needed</w:t>
      </w:r>
      <w:r w:rsidR="00A26168">
        <w:t xml:space="preserve"> and 2) is sufficient </w:t>
      </w:r>
      <w:r w:rsidR="001C6D2D">
        <w:t>mechanism for this purpose.  There is no need for further optimisation for cell reselection using excluded cell list as in 3)</w:t>
      </w:r>
      <w:r w:rsidR="006E59B9">
        <w:t xml:space="preserve"> for legacy UE</w:t>
      </w:r>
      <w:r w:rsidR="00E93CF6">
        <w:t xml:space="preserve"> handling.</w:t>
      </w:r>
      <w:r w:rsidR="002F6504">
        <w:t xml:space="preserve"> </w:t>
      </w:r>
      <w:r w:rsidR="00197D3B" w:rsidRPr="00410F52">
        <w:t xml:space="preserve"> </w:t>
      </w:r>
    </w:p>
    <w:p w14:paraId="54DEA45F" w14:textId="3B905B26" w:rsidR="000863FD" w:rsidRDefault="000863FD" w:rsidP="0029798B">
      <w:r w:rsidRPr="004A4A35">
        <w:rPr>
          <w:b/>
          <w:bCs/>
        </w:rPr>
        <w:t>Observation#1:</w:t>
      </w:r>
      <w:r>
        <w:t xml:space="preserve"> </w:t>
      </w:r>
      <w:bookmarkStart w:id="0" w:name="_Hlk117946910"/>
      <w:r>
        <w:t xml:space="preserve">Using CellBarred in the MIB for preventing </w:t>
      </w:r>
      <w:r w:rsidR="00BB3671">
        <w:t>legacy UE accessing the NES cell may require using</w:t>
      </w:r>
      <w:r w:rsidR="00C32F42">
        <w:t xml:space="preserve"> the last spare bit in the MIB for barring NES capable UE</w:t>
      </w:r>
      <w:r w:rsidR="004A4A35">
        <w:t>s. This should be avoided.</w:t>
      </w:r>
      <w:bookmarkEnd w:id="0"/>
    </w:p>
    <w:p w14:paraId="2C0585F7" w14:textId="0FF52289" w:rsidR="004A4A35" w:rsidRDefault="006764EB" w:rsidP="0029798B">
      <w:r w:rsidRPr="00AA3850">
        <w:rPr>
          <w:b/>
          <w:bCs/>
        </w:rPr>
        <w:t>Observation#2:</w:t>
      </w:r>
      <w:r>
        <w:t xml:space="preserve"> </w:t>
      </w:r>
      <w:r w:rsidR="001D622E">
        <w:t>Extending</w:t>
      </w:r>
      <w:r>
        <w:t xml:space="preserve"> </w:t>
      </w:r>
      <w:r w:rsidRPr="006764EB">
        <w:t>CellReservedForOtherUse/CellReservedForFutureUse</w:t>
      </w:r>
      <w:r w:rsidR="00D05C65">
        <w:t xml:space="preserve"> in the SIB1 for preventing </w:t>
      </w:r>
      <w:r w:rsidR="001D622E">
        <w:t>legacy</w:t>
      </w:r>
      <w:r w:rsidR="00D05C65">
        <w:t xml:space="preserve"> UEs access</w:t>
      </w:r>
      <w:r w:rsidR="00E67BC2">
        <w:t>ing</w:t>
      </w:r>
      <w:r w:rsidR="00D05C65">
        <w:t xml:space="preserve"> the NES cell</w:t>
      </w:r>
      <w:r w:rsidR="001D622E">
        <w:t xml:space="preserve"> </w:t>
      </w:r>
      <w:r w:rsidR="00E67BC2">
        <w:t xml:space="preserve">is applicable to both </w:t>
      </w:r>
      <w:r w:rsidR="0084191E">
        <w:t>cell selection</w:t>
      </w:r>
      <w:r w:rsidR="00E67BC2">
        <w:t xml:space="preserve"> and </w:t>
      </w:r>
      <w:r w:rsidR="0084191E">
        <w:t>reselection</w:t>
      </w:r>
    </w:p>
    <w:p w14:paraId="61198350" w14:textId="0DA39CB3" w:rsidR="0084191E" w:rsidRDefault="0084191E" w:rsidP="0029798B">
      <w:r w:rsidRPr="00AA3850">
        <w:rPr>
          <w:b/>
          <w:bCs/>
        </w:rPr>
        <w:t>Observation#3:</w:t>
      </w:r>
      <w:r>
        <w:t xml:space="preserve"> </w:t>
      </w:r>
      <w:r w:rsidR="00242E61">
        <w:t xml:space="preserve">Extending </w:t>
      </w:r>
      <w:r w:rsidR="00242E61" w:rsidRPr="00242E61">
        <w:t xml:space="preserve">InterFreq/IntraFreqExcludedCellList </w:t>
      </w:r>
      <w:r w:rsidR="00242E61">
        <w:t>in the SIB1</w:t>
      </w:r>
      <w:r w:rsidR="00210D02">
        <w:t xml:space="preserve"> for preventing legacy UE accessing</w:t>
      </w:r>
      <w:r w:rsidR="00E67BC2">
        <w:t xml:space="preserve"> NES cell is only applicable to cell reselection.</w:t>
      </w:r>
      <w:r w:rsidR="00210D02">
        <w:t xml:space="preserve"> </w:t>
      </w:r>
    </w:p>
    <w:p w14:paraId="58BF3BDE" w14:textId="2391CC4A" w:rsidR="00AA3850" w:rsidRDefault="00AA3850" w:rsidP="0029798B">
      <w:r>
        <w:t xml:space="preserve">Based on the observations, extending </w:t>
      </w:r>
      <w:r w:rsidRPr="006764EB">
        <w:t>CellReservedForOtherUse/CellReservedForFutureUse</w:t>
      </w:r>
      <w:r w:rsidR="00CF2DD6" w:rsidRPr="00CF2DD6">
        <w:t xml:space="preserve"> </w:t>
      </w:r>
      <w:r w:rsidR="00CF2DD6">
        <w:t>in the SIB1 for preventing legacy UEs accessing the NES cell</w:t>
      </w:r>
      <w:r w:rsidR="00650CDE">
        <w:t xml:space="preserve"> </w:t>
      </w:r>
      <w:r w:rsidR="003A563A">
        <w:t xml:space="preserve">seems </w:t>
      </w:r>
      <w:r w:rsidR="00650CDE">
        <w:t>sufficient</w:t>
      </w:r>
      <w:r w:rsidR="00EE2983">
        <w:t xml:space="preserve"> for both cell selection/reselection.</w:t>
      </w:r>
    </w:p>
    <w:p w14:paraId="39931705" w14:textId="48BF375E" w:rsidR="000013F1" w:rsidRDefault="00DE00A0" w:rsidP="0029798B">
      <w:r w:rsidRPr="00DF00F7">
        <w:rPr>
          <w:b/>
          <w:bCs/>
        </w:rPr>
        <w:t>Proposal</w:t>
      </w:r>
      <w:r w:rsidR="00C30E25" w:rsidRPr="00DF00F7">
        <w:rPr>
          <w:b/>
          <w:bCs/>
        </w:rPr>
        <w:t>#1:</w:t>
      </w:r>
      <w:r w:rsidR="00C30E25">
        <w:t xml:space="preserve"> </w:t>
      </w:r>
      <w:r w:rsidR="00295354">
        <w:t xml:space="preserve">Only </w:t>
      </w:r>
      <w:r w:rsidR="00D4457E">
        <w:t>include</w:t>
      </w:r>
      <w:r w:rsidR="00295354">
        <w:t xml:space="preserve"> CellReservedForOtherUse/CellReservedForFutureUse </w:t>
      </w:r>
      <w:r w:rsidR="12EF583B">
        <w:t>to prevent legacy UE</w:t>
      </w:r>
      <w:r w:rsidR="003A563A">
        <w:t>s</w:t>
      </w:r>
      <w:r w:rsidR="12EF583B">
        <w:t xml:space="preserve"> camping on NES cells </w:t>
      </w:r>
      <w:r w:rsidR="00295354">
        <w:t>in the WI phase.</w:t>
      </w:r>
    </w:p>
    <w:p w14:paraId="03CDD217" w14:textId="77777777" w:rsidR="002D10DD" w:rsidRDefault="000E7570" w:rsidP="0029798B">
      <w:r w:rsidRPr="00300852">
        <w:rPr>
          <w:b/>
          <w:bCs/>
        </w:rPr>
        <w:t>Proposal#1-1:</w:t>
      </w:r>
      <w:r>
        <w:t xml:space="preserve"> </w:t>
      </w:r>
      <w:r w:rsidR="009F1F61">
        <w:t xml:space="preserve">Introduce </w:t>
      </w:r>
      <w:r w:rsidR="002D10DD">
        <w:t>2</w:t>
      </w:r>
      <w:r w:rsidR="009F1F61">
        <w:t xml:space="preserve"> further bits </w:t>
      </w:r>
      <w:r w:rsidR="001F7889">
        <w:t>in SIB1</w:t>
      </w:r>
      <w:r w:rsidR="002D10DD">
        <w:t>:</w:t>
      </w:r>
    </w:p>
    <w:p w14:paraId="4B36C22F" w14:textId="0059C2CF" w:rsidR="000E7570" w:rsidRDefault="00CE5499" w:rsidP="00CE5499">
      <w:pPr>
        <w:pStyle w:val="ListParagraph"/>
        <w:numPr>
          <w:ilvl w:val="0"/>
          <w:numId w:val="21"/>
        </w:numPr>
      </w:pPr>
      <w:r>
        <w:t xml:space="preserve">1 bit </w:t>
      </w:r>
      <w:r w:rsidR="001F7889">
        <w:t xml:space="preserve">to </w:t>
      </w:r>
      <w:r w:rsidR="002D10DD">
        <w:t xml:space="preserve">enable </w:t>
      </w:r>
      <w:r>
        <w:t>NPN only NES cell to bar non-NPN but NES capable UEs</w:t>
      </w:r>
    </w:p>
    <w:p w14:paraId="0E933BBF" w14:textId="46FDA2FA" w:rsidR="00CE5499" w:rsidRDefault="00CE5499" w:rsidP="00CE5499">
      <w:pPr>
        <w:pStyle w:val="ListParagraph"/>
        <w:numPr>
          <w:ilvl w:val="0"/>
          <w:numId w:val="21"/>
        </w:numPr>
      </w:pPr>
      <w:r>
        <w:t xml:space="preserve">1 bit to enable </w:t>
      </w:r>
      <w:r w:rsidR="00AE6E84">
        <w:t xml:space="preserve">future type cell to bar NPN only </w:t>
      </w:r>
      <w:r w:rsidR="00300852">
        <w:t>but NES capable UEs</w:t>
      </w:r>
    </w:p>
    <w:p w14:paraId="36840034" w14:textId="7F242AA9" w:rsidR="00CE5499" w:rsidRDefault="009D6C29" w:rsidP="009D6C29">
      <w:r>
        <w:t>TP is shown in Section 5.</w:t>
      </w:r>
    </w:p>
    <w:p w14:paraId="548539FB" w14:textId="2B56F293" w:rsidR="00173CC5" w:rsidRDefault="00173CC5" w:rsidP="00173CC5">
      <w:pPr>
        <w:pStyle w:val="Heading2"/>
      </w:pPr>
      <w:r>
        <w:t>2.</w:t>
      </w:r>
      <w:r w:rsidR="00FE64DE">
        <w:t>2</w:t>
      </w:r>
      <w:r>
        <w:tab/>
      </w:r>
      <w:r w:rsidR="00CE6459">
        <w:t>Down</w:t>
      </w:r>
      <w:r w:rsidR="00AA3915">
        <w:t xml:space="preserve"> </w:t>
      </w:r>
      <w:r w:rsidR="00AE2C06">
        <w:t>prioritisation</w:t>
      </w:r>
      <w:r w:rsidR="0021717C">
        <w:t>/de-</w:t>
      </w:r>
      <w:r w:rsidR="00553F92">
        <w:t>prioritisation</w:t>
      </w:r>
      <w:r w:rsidR="00AE2C06">
        <w:t xml:space="preserve"> NES cell for NES capable UE</w:t>
      </w:r>
    </w:p>
    <w:p w14:paraId="64B2CDF7" w14:textId="5A42AC72" w:rsidR="00DB72EA" w:rsidRDefault="005314B1" w:rsidP="004729CE">
      <w:r>
        <w:t>The use of (de)</w:t>
      </w:r>
      <w:r w:rsidR="00001C5D">
        <w:t>-</w:t>
      </w:r>
      <w:r>
        <w:t>prioritisation</w:t>
      </w:r>
      <w:r w:rsidR="00DA29B1">
        <w:t xml:space="preserve"> is confusing</w:t>
      </w:r>
      <w:r w:rsidR="00001C5D">
        <w:t xml:space="preserve"> to us</w:t>
      </w:r>
      <w:r w:rsidR="00DA29B1">
        <w:t xml:space="preserve"> as </w:t>
      </w:r>
      <w:r w:rsidR="009628B7">
        <w:t xml:space="preserve">it is used for a different feature where the UE is provided with the </w:t>
      </w:r>
      <w:r w:rsidR="009628B7" w:rsidRPr="00624F08">
        <w:rPr>
          <w:i/>
          <w:iCs/>
        </w:rPr>
        <w:t>depr</w:t>
      </w:r>
      <w:r w:rsidR="00E062AD" w:rsidRPr="00624F08">
        <w:rPr>
          <w:i/>
          <w:iCs/>
        </w:rPr>
        <w:t>i</w:t>
      </w:r>
      <w:r w:rsidR="009628B7" w:rsidRPr="00624F08">
        <w:rPr>
          <w:i/>
          <w:iCs/>
        </w:rPr>
        <w:t>oritisationReq</w:t>
      </w:r>
      <w:r w:rsidR="009628B7">
        <w:t xml:space="preserve"> flag to consider the current frequency</w:t>
      </w:r>
      <w:r w:rsidR="00195860">
        <w:t xml:space="preserve"> in the RRC Release</w:t>
      </w:r>
      <w:r w:rsidR="00486F4A">
        <w:t>. Hence</w:t>
      </w:r>
      <w:r w:rsidR="00624F08">
        <w:t>,</w:t>
      </w:r>
      <w:r w:rsidR="00486F4A">
        <w:t xml:space="preserve"> we should </w:t>
      </w:r>
      <w:r w:rsidR="007B4976">
        <w:t>avoid</w:t>
      </w:r>
      <w:r w:rsidR="00486F4A">
        <w:t xml:space="preserve"> us</w:t>
      </w:r>
      <w:r w:rsidR="007B4976">
        <w:t>ing</w:t>
      </w:r>
      <w:r w:rsidR="00486F4A">
        <w:t xml:space="preserve"> this term</w:t>
      </w:r>
      <w:r w:rsidR="00624F08">
        <w:t xml:space="preserve"> here</w:t>
      </w:r>
      <w:r w:rsidR="00486F4A">
        <w:t xml:space="preserve"> </w:t>
      </w:r>
      <w:r w:rsidR="00DA6735">
        <w:t>and</w:t>
      </w:r>
      <w:r w:rsidR="00486F4A">
        <w:t xml:space="preserve"> use </w:t>
      </w:r>
      <w:r w:rsidR="00DA6735">
        <w:t>instead</w:t>
      </w:r>
      <w:r w:rsidR="00486F4A">
        <w:t xml:space="preserve"> down-priori</w:t>
      </w:r>
      <w:r w:rsidR="00453AF8">
        <w:t>ti</w:t>
      </w:r>
      <w:r w:rsidR="00486F4A">
        <w:t>sation for</w:t>
      </w:r>
      <w:r w:rsidR="003B361E">
        <w:t xml:space="preserve"> a NES cell</w:t>
      </w:r>
      <w:r w:rsidR="00A53079">
        <w:t>.</w:t>
      </w:r>
    </w:p>
    <w:p w14:paraId="1C3F40C3" w14:textId="559F61ED" w:rsidR="00135190" w:rsidRDefault="004729CE" w:rsidP="004729CE">
      <w:r>
        <w:lastRenderedPageBreak/>
        <w:t xml:space="preserve">Our understanding of the intention of the </w:t>
      </w:r>
      <w:r w:rsidR="007B66EF">
        <w:t>down</w:t>
      </w:r>
      <w:r w:rsidR="006252E4">
        <w:t>-</w:t>
      </w:r>
      <w:r>
        <w:t xml:space="preserve">prioritisation of NES cell for NES capable UE is to allow the network to control the NES capable UEs from entering a NES cell.  There are 2 ways of </w:t>
      </w:r>
      <w:r w:rsidR="004D217C">
        <w:t xml:space="preserve">down </w:t>
      </w:r>
      <w:r>
        <w:t>prioritisation</w:t>
      </w:r>
      <w:r w:rsidR="00D21470">
        <w:t xml:space="preserve"> of a NES cell for cell reselection</w:t>
      </w:r>
      <w:r w:rsidR="00CD646B">
        <w:t xml:space="preserve"> based on the </w:t>
      </w:r>
      <w:r w:rsidR="005D3C32">
        <w:t>existing methods</w:t>
      </w:r>
      <w:r>
        <w:t xml:space="preserve">: </w:t>
      </w:r>
    </w:p>
    <w:p w14:paraId="6A86A958" w14:textId="7F88BAD7" w:rsidR="00135190" w:rsidRDefault="004729CE" w:rsidP="00135190">
      <w:pPr>
        <w:ind w:left="284"/>
      </w:pPr>
      <w:r>
        <w:t>(1) to indicate a positive/negative offset</w:t>
      </w:r>
      <w:r w:rsidR="00BA1B72">
        <w:t xml:space="preserve"> </w:t>
      </w:r>
      <w:r>
        <w:t xml:space="preserve">to be used during cell selection/reselection </w:t>
      </w:r>
      <w:r w:rsidR="00113656">
        <w:t>and</w:t>
      </w:r>
    </w:p>
    <w:p w14:paraId="717EA07C" w14:textId="0D065745" w:rsidR="00135190" w:rsidRDefault="004729CE" w:rsidP="00135190">
      <w:pPr>
        <w:ind w:left="284"/>
      </w:pPr>
      <w:r>
        <w:t xml:space="preserve">(2) to define a frequency priority. </w:t>
      </w:r>
    </w:p>
    <w:p w14:paraId="5FBF9E5A" w14:textId="0392B76E" w:rsidR="009C6FE1" w:rsidRDefault="009C6FE1" w:rsidP="004729CE">
      <w:r>
        <w:t xml:space="preserve">Regardless of which ways, in our understanding, the main </w:t>
      </w:r>
      <w:r w:rsidR="000A3E50">
        <w:t>purpose</w:t>
      </w:r>
      <w:r>
        <w:t xml:space="preserve"> is</w:t>
      </w:r>
      <w:r w:rsidR="00A46B7A">
        <w:t xml:space="preserve"> to</w:t>
      </w:r>
      <w:r>
        <w:t xml:space="preserve"> discourag</w:t>
      </w:r>
      <w:r w:rsidR="000A3E50">
        <w:t>e</w:t>
      </w:r>
      <w:r>
        <w:t xml:space="preserve"> </w:t>
      </w:r>
      <w:r w:rsidR="000A3E50">
        <w:t xml:space="preserve">NES capable </w:t>
      </w:r>
      <w:r>
        <w:t xml:space="preserve">UE to reselect to NES cell to keep the load low in the NES cell.  </w:t>
      </w:r>
      <w:r w:rsidR="002B0FD9">
        <w:t>Otherwise</w:t>
      </w:r>
    </w:p>
    <w:p w14:paraId="010F9C8D" w14:textId="5E7CA068" w:rsidR="00B447C2" w:rsidRDefault="00B447C2" w:rsidP="004729CE">
      <w:r w:rsidRPr="007D27EF">
        <w:rPr>
          <w:b/>
          <w:bCs/>
        </w:rPr>
        <w:t>Observation#4:</w:t>
      </w:r>
      <w:r>
        <w:t xml:space="preserve"> </w:t>
      </w:r>
      <w:r w:rsidR="001F069A">
        <w:t xml:space="preserve">The main purpose of the prioritisation of NES cell is basically to </w:t>
      </w:r>
      <w:r w:rsidR="004D217C">
        <w:t xml:space="preserve">down </w:t>
      </w:r>
      <w:r w:rsidR="001F069A">
        <w:t>prioritise NES capable UEs to reselect to NES cell to keep the load low in the NES cell.</w:t>
      </w:r>
      <w:r w:rsidR="002B0FD9">
        <w:t xml:space="preserve"> </w:t>
      </w:r>
    </w:p>
    <w:p w14:paraId="4A486EC5" w14:textId="6E22916B" w:rsidR="00BA1B72" w:rsidRDefault="005D3C32" w:rsidP="004729CE">
      <w:r>
        <w:t>For (1), c</w:t>
      </w:r>
      <w:r w:rsidR="00A905EE">
        <w:t xml:space="preserve">urrent </w:t>
      </w:r>
      <w:r w:rsidR="00964D07">
        <w:t>offset per cell</w:t>
      </w:r>
      <w:r w:rsidR="00D35EFF">
        <w:t xml:space="preserve"> (</w:t>
      </w:r>
      <w:r w:rsidR="00B81583">
        <w:t xml:space="preserve">i.e. </w:t>
      </w:r>
      <w:r w:rsidR="00D35EFF">
        <w:t>Qoffset</w:t>
      </w:r>
      <w:r w:rsidR="0073430C">
        <w:t xml:space="preserve"> between serving cell and neighbour)</w:t>
      </w:r>
      <w:r w:rsidR="00964D07">
        <w:t xml:space="preserve"> </w:t>
      </w:r>
      <w:r w:rsidR="00BA1B72">
        <w:t>is used for</w:t>
      </w:r>
      <w:r w:rsidR="00CE3EE9">
        <w:t xml:space="preserve"> deriving the ranking of </w:t>
      </w:r>
      <w:r w:rsidR="00C733AE">
        <w:t>intra-frequency</w:t>
      </w:r>
      <w:r w:rsidR="005413EA">
        <w:t xml:space="preserve"> cells and equal priority of inter-frequency cells.</w:t>
      </w:r>
      <w:r w:rsidR="00B447C2">
        <w:t xml:space="preserve"> </w:t>
      </w:r>
      <w:r w:rsidR="00D12D50">
        <w:t>This will allow the UE to pick the cell with the highest rank</w:t>
      </w:r>
      <w:r w:rsidR="00AA4901">
        <w:t>ed cell among the serving and neighbour cells of equal priority</w:t>
      </w:r>
      <w:r w:rsidR="00CC545F">
        <w:t xml:space="preserve">. This can be used </w:t>
      </w:r>
      <w:r w:rsidR="00685887">
        <w:t xml:space="preserve">also for </w:t>
      </w:r>
      <w:r w:rsidR="00D67B28">
        <w:t xml:space="preserve">down </w:t>
      </w:r>
      <w:r w:rsidR="00685887">
        <w:t xml:space="preserve">prioritising </w:t>
      </w:r>
      <w:r w:rsidR="003806E2">
        <w:t xml:space="preserve">intra and inter-frequency </w:t>
      </w:r>
      <w:r w:rsidR="00685887">
        <w:t>NES cell</w:t>
      </w:r>
      <w:r w:rsidR="00740A33">
        <w:t>s of equal priority to the current serving cell.</w:t>
      </w:r>
    </w:p>
    <w:p w14:paraId="21BDA7CF" w14:textId="20488651" w:rsidR="00BA1B72" w:rsidRDefault="00A970EC" w:rsidP="004729CE">
      <w:r w:rsidRPr="00A970EC">
        <w:rPr>
          <w:b/>
          <w:bCs/>
        </w:rPr>
        <w:t>Observation#5:</w:t>
      </w:r>
      <w:r>
        <w:t xml:space="preserve"> Qoffset between serving cell and neighbour can be used for </w:t>
      </w:r>
      <w:r w:rsidR="00831EAC">
        <w:t xml:space="preserve">down </w:t>
      </w:r>
      <w:r>
        <w:t xml:space="preserve">prioritising </w:t>
      </w:r>
      <w:r w:rsidR="00831EAC">
        <w:t>intra</w:t>
      </w:r>
      <w:r w:rsidR="00B05FB7">
        <w:t xml:space="preserve">- and inter-frequency </w:t>
      </w:r>
      <w:r w:rsidR="0089240F">
        <w:t xml:space="preserve">neighbour </w:t>
      </w:r>
      <w:r>
        <w:t>NES cells of equal priority to the current serving cell.</w:t>
      </w:r>
    </w:p>
    <w:p w14:paraId="318FD1D1" w14:textId="473FC500" w:rsidR="0089240F" w:rsidRDefault="0089240F" w:rsidP="004729CE">
      <w:r>
        <w:t>For (2)</w:t>
      </w:r>
      <w:r w:rsidR="00910A44">
        <w:t xml:space="preserve">, </w:t>
      </w:r>
      <w:r w:rsidR="007D11B4">
        <w:t>there are the</w:t>
      </w:r>
      <w:r w:rsidR="00910A44">
        <w:t xml:space="preserve"> cell reselection priority provided in the SIB and </w:t>
      </w:r>
      <w:r w:rsidR="007D11B4">
        <w:t xml:space="preserve">dedicated </w:t>
      </w:r>
      <w:r w:rsidR="00DD23E3">
        <w:t xml:space="preserve">frequency </w:t>
      </w:r>
      <w:r w:rsidR="007D11B4">
        <w:t>priority provided by the network to the UE during RRC release.</w:t>
      </w:r>
      <w:r w:rsidR="00AB24F1">
        <w:t xml:space="preserve"> Cell reselection priority provided</w:t>
      </w:r>
      <w:r w:rsidR="006436BE">
        <w:t xml:space="preserve"> in the SIB </w:t>
      </w:r>
      <w:r w:rsidR="002F1C49">
        <w:t xml:space="preserve">provides the </w:t>
      </w:r>
      <w:r w:rsidR="00673E4D">
        <w:t xml:space="preserve">common </w:t>
      </w:r>
      <w:r w:rsidR="00DD23E3">
        <w:t>frequency</w:t>
      </w:r>
      <w:r w:rsidR="002F1C49">
        <w:t xml:space="preserve"> priority for both legacy and </w:t>
      </w:r>
      <w:r w:rsidR="00E52EA2">
        <w:t>NES capable UEs.</w:t>
      </w:r>
      <w:r w:rsidR="001C2AB1">
        <w:t xml:space="preserve"> The dedicated </w:t>
      </w:r>
      <w:r w:rsidR="0080791B">
        <w:t xml:space="preserve">frequency </w:t>
      </w:r>
      <w:r w:rsidR="001C2AB1">
        <w:t xml:space="preserve">priority provided </w:t>
      </w:r>
      <w:r w:rsidR="0010480D">
        <w:t xml:space="preserve">over dedicated RRC signalling overwrites the </w:t>
      </w:r>
      <w:r w:rsidR="0080791B">
        <w:t>common frequency</w:t>
      </w:r>
      <w:r w:rsidR="0010480D">
        <w:t xml:space="preserve"> priority </w:t>
      </w:r>
      <w:r w:rsidR="0035457A">
        <w:t xml:space="preserve">and can be used by the UE to </w:t>
      </w:r>
      <w:r w:rsidR="001330C7">
        <w:t xml:space="preserve">down </w:t>
      </w:r>
      <w:r w:rsidR="0035457A">
        <w:t>prioritise frequencies with NES cell</w:t>
      </w:r>
      <w:r w:rsidR="005874D6">
        <w:t>s</w:t>
      </w:r>
      <w:r w:rsidR="00A9644C">
        <w:t>. This can be used also for deprioritising frequenc</w:t>
      </w:r>
      <w:r w:rsidR="008374FF">
        <w:t>ies with NES cell.</w:t>
      </w:r>
    </w:p>
    <w:p w14:paraId="05B7D789" w14:textId="4B5360D4" w:rsidR="009C666C" w:rsidRDefault="00852701" w:rsidP="004729CE">
      <w:r w:rsidRPr="003235DF">
        <w:rPr>
          <w:b/>
          <w:bCs/>
        </w:rPr>
        <w:t>Observation#6:</w:t>
      </w:r>
      <w:r>
        <w:t xml:space="preserve"> </w:t>
      </w:r>
      <w:r w:rsidR="00076065">
        <w:t>For frequency priority cell reselection</w:t>
      </w:r>
      <w:r w:rsidR="00210181">
        <w:t xml:space="preserve">, dedicated priority can be used to allow </w:t>
      </w:r>
      <w:r w:rsidR="000F7997">
        <w:t xml:space="preserve">for priority </w:t>
      </w:r>
      <w:r w:rsidR="003235DF">
        <w:t>differentiation between legacy and NES capable UE</w:t>
      </w:r>
      <w:r w:rsidR="0007506F">
        <w:t>s and among NES capable UEs</w:t>
      </w:r>
      <w:r w:rsidR="003235DF">
        <w:t>.</w:t>
      </w:r>
      <w:r w:rsidR="00076065">
        <w:t xml:space="preserve"> </w:t>
      </w:r>
      <w:r w:rsidR="009C3510">
        <w:t xml:space="preserve">With the </w:t>
      </w:r>
      <w:r w:rsidR="00480558">
        <w:t xml:space="preserve">legacy UEs being barred from </w:t>
      </w:r>
      <w:r w:rsidR="007B3D22">
        <w:t xml:space="preserve">camping on </w:t>
      </w:r>
      <w:r w:rsidR="002D46B1">
        <w:t>NES cell as in Proposal 1</w:t>
      </w:r>
      <w:r w:rsidR="00764F4B">
        <w:t xml:space="preserve"> (i.e. using </w:t>
      </w:r>
      <w:r w:rsidR="00093AF7">
        <w:t xml:space="preserve">existing </w:t>
      </w:r>
      <w:r w:rsidR="004F4AB3">
        <w:t xml:space="preserve">cell reservation </w:t>
      </w:r>
      <w:r w:rsidR="00FA3F21">
        <w:t>bits to bar non-NES capable UE from camping on a NES cell)</w:t>
      </w:r>
      <w:r w:rsidR="003A5D4F">
        <w:t xml:space="preserve">, the prioritisation mechanism is </w:t>
      </w:r>
      <w:r w:rsidR="00B93373">
        <w:t xml:space="preserve">just to </w:t>
      </w:r>
      <w:r w:rsidR="00D661AB">
        <w:t>down prioritise</w:t>
      </w:r>
      <w:r w:rsidR="007B33F9">
        <w:t xml:space="preserve"> NES capable UEs</w:t>
      </w:r>
      <w:r w:rsidR="001306CC">
        <w:t>. The existing mechanism</w:t>
      </w:r>
      <w:r w:rsidR="00562FB4">
        <w:t>s using Qoffset and frequency priority</w:t>
      </w:r>
      <w:r w:rsidR="001306CC">
        <w:t xml:space="preserve"> already</w:t>
      </w:r>
      <w:r w:rsidR="00562FB4">
        <w:t xml:space="preserve"> provide</w:t>
      </w:r>
      <w:r w:rsidR="00833B1F">
        <w:t xml:space="preserve"> the </w:t>
      </w:r>
      <w:r w:rsidR="00CB25B8">
        <w:t xml:space="preserve">network to down prioritise NES UEs from </w:t>
      </w:r>
      <w:r w:rsidR="00B756DF">
        <w:t>cell reselecting to the NES cell</w:t>
      </w:r>
      <w:r w:rsidR="00E42A02">
        <w:t xml:space="preserve"> as in Observation</w:t>
      </w:r>
      <w:r w:rsidR="005F0E91">
        <w:t>#5 and #6</w:t>
      </w:r>
      <w:r w:rsidR="00B756DF">
        <w:t>.</w:t>
      </w:r>
    </w:p>
    <w:p w14:paraId="4EFCEE2C" w14:textId="1DAAE3B3" w:rsidR="009C666C" w:rsidRDefault="005F0E91" w:rsidP="004729CE">
      <w:r w:rsidRPr="00E2473A">
        <w:rPr>
          <w:b/>
          <w:bCs/>
        </w:rPr>
        <w:t>Observation#7:</w:t>
      </w:r>
      <w:r>
        <w:t xml:space="preserve"> </w:t>
      </w:r>
      <w:r w:rsidR="00E2473A">
        <w:t>With the legacy UEs being barred from camping on NES cell as in Proposal 1 (i.e. using existing cell reservation bits to bar non-NES capable UE from camping on a NES cell), the</w:t>
      </w:r>
      <w:r w:rsidR="00E2473A" w:rsidRPr="00E2473A">
        <w:t xml:space="preserve"> </w:t>
      </w:r>
      <w:r w:rsidR="00E2473A">
        <w:t>existing mechanisms using Qoffset and frequency priority already provide the network to down prioritise NES</w:t>
      </w:r>
      <w:r w:rsidR="0071757B">
        <w:t xml:space="preserve"> capable</w:t>
      </w:r>
      <w:r w:rsidR="00E2473A">
        <w:t xml:space="preserve"> UEs from cell reselecting to the NES cell as in Observation#5 and #6.</w:t>
      </w:r>
    </w:p>
    <w:p w14:paraId="13DC0E1D" w14:textId="6C6406C5" w:rsidR="003235DF" w:rsidRDefault="003235DF" w:rsidP="004729CE">
      <w:r>
        <w:t>Based on the above observations</w:t>
      </w:r>
      <w:r w:rsidR="00D8002E">
        <w:t xml:space="preserve">, we do not see </w:t>
      </w:r>
      <w:r w:rsidR="000D774C">
        <w:t xml:space="preserve">enhancement needed for </w:t>
      </w:r>
      <w:r w:rsidR="00E2473A">
        <w:t xml:space="preserve">down </w:t>
      </w:r>
      <w:r w:rsidR="000D774C">
        <w:t>prioritisation of NES cell for NES capable UE</w:t>
      </w:r>
      <w:r w:rsidR="0007506F">
        <w:t>s.</w:t>
      </w:r>
      <w:r w:rsidR="000D774C">
        <w:t xml:space="preserve"> </w:t>
      </w:r>
      <w:r w:rsidR="008374FF">
        <w:t xml:space="preserve">This existing mechanism is sufficient to </w:t>
      </w:r>
      <w:r w:rsidR="0073771E">
        <w:t>allow the NES capable UEs to</w:t>
      </w:r>
      <w:r w:rsidR="00915834">
        <w:t xml:space="preserve"> down </w:t>
      </w:r>
      <w:r w:rsidR="0073771E">
        <w:t>prioritise the NES cell.</w:t>
      </w:r>
    </w:p>
    <w:p w14:paraId="339702F8" w14:textId="5464B1BF" w:rsidR="004729CE" w:rsidRDefault="004729CE" w:rsidP="004729CE">
      <w:r w:rsidRPr="005A4926">
        <w:rPr>
          <w:b/>
          <w:bCs/>
        </w:rPr>
        <w:t>Proposal#2:</w:t>
      </w:r>
      <w:r>
        <w:t xml:space="preserve"> No further enhancement is required for </w:t>
      </w:r>
      <w:r w:rsidR="00E2473A">
        <w:t xml:space="preserve">down </w:t>
      </w:r>
      <w:r>
        <w:t xml:space="preserve">prioritisation of NES cell for NES capable UE. </w:t>
      </w:r>
    </w:p>
    <w:p w14:paraId="5FF2457F" w14:textId="5A7634CF" w:rsidR="00A209D6" w:rsidRPr="006E13D1" w:rsidRDefault="00A523EE" w:rsidP="00A209D6">
      <w:pPr>
        <w:pStyle w:val="Heading1"/>
      </w:pPr>
      <w:r>
        <w:t>3</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0A741AB7" w14:textId="77777777" w:rsidR="007219B8" w:rsidRDefault="007219B8" w:rsidP="007219B8">
      <w:r w:rsidRPr="004A4A35">
        <w:rPr>
          <w:b/>
          <w:bCs/>
        </w:rPr>
        <w:t>Observation#1:</w:t>
      </w:r>
      <w:r>
        <w:t xml:space="preserve"> Using CellBarred in the MIB for preventing legacy UE accessing the NES cell may require using the last spare bit in the MIB for barring NES capable UEs. This should be avoided.</w:t>
      </w:r>
    </w:p>
    <w:p w14:paraId="23318D17" w14:textId="77777777" w:rsidR="007219B8" w:rsidRDefault="007219B8" w:rsidP="007219B8">
      <w:r w:rsidRPr="00AA3850">
        <w:rPr>
          <w:b/>
          <w:bCs/>
        </w:rPr>
        <w:t>Observation#2:</w:t>
      </w:r>
      <w:r>
        <w:t xml:space="preserve"> Extending </w:t>
      </w:r>
      <w:r w:rsidRPr="006764EB">
        <w:t>CellReservedForOtherUse/CellReservedForFutureUse</w:t>
      </w:r>
      <w:r>
        <w:t xml:space="preserve"> in the SIB1 for preventing legacy UEs accessing the NES cell is applicable to both cell selection and reselection</w:t>
      </w:r>
    </w:p>
    <w:p w14:paraId="3EFE5E15" w14:textId="77777777" w:rsidR="007219B8" w:rsidRDefault="007219B8" w:rsidP="007219B8">
      <w:r w:rsidRPr="00AA3850">
        <w:rPr>
          <w:b/>
          <w:bCs/>
        </w:rPr>
        <w:t>Observation#3:</w:t>
      </w:r>
      <w:r>
        <w:t xml:space="preserve"> Extending </w:t>
      </w:r>
      <w:r w:rsidRPr="00242E61">
        <w:t xml:space="preserve">InterFreq/IntraFreqExcludedCellList </w:t>
      </w:r>
      <w:r>
        <w:t xml:space="preserve">in the SIB1 for preventing legacy UE accessing NES cell is only applicable to cell reselection. </w:t>
      </w:r>
    </w:p>
    <w:p w14:paraId="3F6C2458" w14:textId="77777777" w:rsidR="007219B8" w:rsidRDefault="007219B8" w:rsidP="007219B8">
      <w:r>
        <w:t xml:space="preserve">Based on the observations, extending </w:t>
      </w:r>
      <w:r w:rsidRPr="006764EB">
        <w:t>CellReservedForOtherUse/CellReservedForFutureUse</w:t>
      </w:r>
      <w:r w:rsidRPr="00CF2DD6">
        <w:t xml:space="preserve"> </w:t>
      </w:r>
      <w:r>
        <w:t>in the SIB1 for preventing legacy UEs accessing the NES cell seems sufficient for both cell selection/reselection.</w:t>
      </w:r>
    </w:p>
    <w:p w14:paraId="32BB2035" w14:textId="77777777" w:rsidR="007219B8" w:rsidRDefault="007219B8" w:rsidP="007219B8">
      <w:r w:rsidRPr="00DF00F7">
        <w:rPr>
          <w:b/>
          <w:bCs/>
        </w:rPr>
        <w:t>Proposal#1:</w:t>
      </w:r>
      <w:r>
        <w:t xml:space="preserve"> Only include CellReservedForOtherUse/CellReservedForFutureUse to prevent legacy UEs camping on NES cells in the WI phase.</w:t>
      </w:r>
    </w:p>
    <w:p w14:paraId="4FCF5BBB" w14:textId="77777777" w:rsidR="007219B8" w:rsidRDefault="007219B8" w:rsidP="007219B8">
      <w:r w:rsidRPr="00300852">
        <w:rPr>
          <w:b/>
          <w:bCs/>
        </w:rPr>
        <w:lastRenderedPageBreak/>
        <w:t>Proposal#1-1:</w:t>
      </w:r>
      <w:r>
        <w:t xml:space="preserve"> Introduce 2 further bits in SIB1:</w:t>
      </w:r>
    </w:p>
    <w:p w14:paraId="60FF03E7" w14:textId="77777777" w:rsidR="007219B8" w:rsidRDefault="007219B8" w:rsidP="007219B8">
      <w:pPr>
        <w:pStyle w:val="ListParagraph"/>
        <w:numPr>
          <w:ilvl w:val="0"/>
          <w:numId w:val="21"/>
        </w:numPr>
      </w:pPr>
      <w:r>
        <w:t>1 bit to enable NPN only NES cell to bar non-NPN but NES capable UEs</w:t>
      </w:r>
    </w:p>
    <w:p w14:paraId="32458F22" w14:textId="77777777" w:rsidR="007219B8" w:rsidRDefault="007219B8" w:rsidP="007219B8">
      <w:pPr>
        <w:pStyle w:val="ListParagraph"/>
        <w:numPr>
          <w:ilvl w:val="0"/>
          <w:numId w:val="21"/>
        </w:numPr>
      </w:pPr>
      <w:r>
        <w:t>1 bit to enable future type cell to bar NPN only but NES capable UEs</w:t>
      </w:r>
    </w:p>
    <w:p w14:paraId="550D92B3" w14:textId="77777777" w:rsidR="007219B8" w:rsidRDefault="007219B8" w:rsidP="007219B8">
      <w:r w:rsidRPr="007219B8">
        <w:rPr>
          <w:b/>
          <w:bCs/>
        </w:rPr>
        <w:t>Observation#4:</w:t>
      </w:r>
      <w:r>
        <w:t xml:space="preserve"> The main purpose of the prioritisation of NES cell is basically to down prioritise NES capable UEs to reselect to NES cell to keep the load low in the NES cell. </w:t>
      </w:r>
    </w:p>
    <w:p w14:paraId="75CEED21" w14:textId="77777777" w:rsidR="0076218A" w:rsidRDefault="0076218A" w:rsidP="0076218A">
      <w:r w:rsidRPr="00A970EC">
        <w:rPr>
          <w:b/>
          <w:bCs/>
        </w:rPr>
        <w:t>Observation#5:</w:t>
      </w:r>
      <w:r>
        <w:t xml:space="preserve"> Qoffset between serving cell and neighbour can be used for down prioritising intra- and inter-frequency neighbour NES cells of equal priority to the current serving cell.</w:t>
      </w:r>
    </w:p>
    <w:p w14:paraId="4513B235" w14:textId="648A79EC" w:rsidR="0076218A" w:rsidRDefault="0076218A" w:rsidP="004729CE">
      <w:r w:rsidRPr="003235DF">
        <w:rPr>
          <w:b/>
          <w:bCs/>
        </w:rPr>
        <w:t>Observation#6:</w:t>
      </w:r>
      <w:r>
        <w:t xml:space="preserve"> For frequency priority cell reselection, dedicated priority can be used to allow for priority differentiation between legacy and NES capable UEs and among NES capable UEs. </w:t>
      </w:r>
    </w:p>
    <w:p w14:paraId="1E3A477E" w14:textId="132F4F98" w:rsidR="0076218A" w:rsidRDefault="0076218A" w:rsidP="0076218A">
      <w:r w:rsidRPr="00E2473A">
        <w:rPr>
          <w:b/>
          <w:bCs/>
        </w:rPr>
        <w:t>Observation#7:</w:t>
      </w:r>
      <w:r>
        <w:t xml:space="preserve"> With the legacy UEs being barred from camping on NES cell as in Proposal 1 (i.e. using existing cell reservation bits to bar non-NES capable UE from camping on a NES cell), the</w:t>
      </w:r>
      <w:r w:rsidRPr="00E2473A">
        <w:t xml:space="preserve"> </w:t>
      </w:r>
      <w:r>
        <w:t xml:space="preserve">existing mechanisms using Qoffset and frequency priority already provide the network to down prioritise NES </w:t>
      </w:r>
      <w:r w:rsidR="0071757B">
        <w:t xml:space="preserve">capable </w:t>
      </w:r>
      <w:r>
        <w:t>UEs from cell reselecting to the NES cell as in Observation#5 and #6.</w:t>
      </w:r>
    </w:p>
    <w:p w14:paraId="68F6E9EC" w14:textId="77777777" w:rsidR="0076218A" w:rsidRDefault="0076218A" w:rsidP="0076218A">
      <w:r w:rsidRPr="005A4926">
        <w:rPr>
          <w:b/>
          <w:bCs/>
        </w:rPr>
        <w:t>Proposal#2:</w:t>
      </w:r>
      <w:r>
        <w:t xml:space="preserve"> No further enhancement is required for down prioritisation of NES cell for NES capable UE. </w:t>
      </w:r>
    </w:p>
    <w:p w14:paraId="74BDD8C1" w14:textId="13EF2C72" w:rsidR="00C513E9" w:rsidRDefault="00A523EE" w:rsidP="00BC2DB8">
      <w:pPr>
        <w:pStyle w:val="Heading1"/>
        <w:rPr>
          <w:lang w:val="en-US"/>
        </w:rPr>
      </w:pPr>
      <w:r>
        <w:rPr>
          <w:lang w:val="en-US"/>
        </w:rPr>
        <w:t>4</w:t>
      </w:r>
      <w:r w:rsidR="00BC2DB8">
        <w:rPr>
          <w:lang w:val="en-US"/>
        </w:rPr>
        <w:tab/>
        <w:t>References</w:t>
      </w:r>
    </w:p>
    <w:p w14:paraId="5E6D872C" w14:textId="4A4C8787" w:rsidR="00BC2DB8" w:rsidRDefault="00BC2DB8" w:rsidP="00BC2DB8">
      <w:pPr>
        <w:rPr>
          <w:lang w:val="en-US"/>
        </w:rPr>
      </w:pPr>
      <w:r>
        <w:rPr>
          <w:lang w:val="en-US"/>
        </w:rPr>
        <w:t>[</w:t>
      </w:r>
      <w:r w:rsidR="00F00E24">
        <w:rPr>
          <w:lang w:val="en-US"/>
        </w:rPr>
        <w:t xml:space="preserve">1] </w:t>
      </w:r>
      <w:r w:rsidR="007036EB" w:rsidRPr="007036EB">
        <w:rPr>
          <w:rFonts w:hint="eastAsia"/>
          <w:lang w:val="en-US"/>
        </w:rPr>
        <w:t>R2-2211427   TP on cell selection</w:t>
      </w:r>
      <w:r w:rsidR="007036EB" w:rsidRPr="007036EB">
        <w:rPr>
          <w:rFonts w:hint="eastAsia"/>
          <w:lang w:val="en-US"/>
        </w:rPr>
        <w:t>／</w:t>
      </w:r>
      <w:r w:rsidR="007036EB" w:rsidRPr="007036EB">
        <w:rPr>
          <w:rFonts w:hint="eastAsia"/>
          <w:lang w:val="en-US"/>
        </w:rPr>
        <w:t>reselection and SSB</w:t>
      </w:r>
      <w:r w:rsidR="007036EB" w:rsidRPr="007036EB">
        <w:rPr>
          <w:rFonts w:hint="eastAsia"/>
          <w:lang w:val="en-US"/>
        </w:rPr>
        <w:t>／</w:t>
      </w:r>
      <w:r w:rsidR="007036EB" w:rsidRPr="007036EB">
        <w:rPr>
          <w:rFonts w:hint="eastAsia"/>
          <w:lang w:val="en-US"/>
        </w:rPr>
        <w:t>SIB-less</w:t>
      </w:r>
      <w:r w:rsidR="00466575">
        <w:rPr>
          <w:lang w:val="en-US"/>
        </w:rPr>
        <w:t>, Huawei</w:t>
      </w:r>
    </w:p>
    <w:p w14:paraId="29556CFF" w14:textId="5A99A2FE" w:rsidR="001D3381" w:rsidRDefault="00773A7D" w:rsidP="00773A7D">
      <w:pPr>
        <w:pStyle w:val="Heading1"/>
        <w:rPr>
          <w:lang w:val="en-US"/>
        </w:rPr>
      </w:pPr>
      <w:r>
        <w:rPr>
          <w:lang w:val="en-US"/>
        </w:rPr>
        <w:t>5</w:t>
      </w:r>
      <w:r>
        <w:rPr>
          <w:lang w:val="en-US"/>
        </w:rPr>
        <w:tab/>
        <w:t>Text Proposals</w:t>
      </w:r>
      <w:r w:rsidR="00653C0D">
        <w:rPr>
          <w:lang w:val="en-US"/>
        </w:rPr>
        <w:t xml:space="preserve"> to [1]</w:t>
      </w:r>
    </w:p>
    <w:p w14:paraId="34F79F70" w14:textId="77777777" w:rsidR="00773A7D" w:rsidRDefault="00773A7D" w:rsidP="00773A7D">
      <w:pPr>
        <w:keepNext/>
        <w:keepLines/>
        <w:spacing w:before="120"/>
        <w:ind w:left="1134" w:hanging="1134"/>
        <w:outlineLvl w:val="2"/>
        <w:rPr>
          <w:rFonts w:ascii="Arial" w:hAnsi="Arial"/>
          <w:sz w:val="28"/>
        </w:rPr>
      </w:pPr>
      <w:r>
        <w:rPr>
          <w:rFonts w:ascii="Arial" w:hAnsi="Arial"/>
          <w:sz w:val="28"/>
        </w:rPr>
        <w:t>6.X.1</w:t>
      </w:r>
      <w:r>
        <w:rPr>
          <w:rFonts w:ascii="Arial" w:hAnsi="Arial"/>
          <w:sz w:val="28"/>
        </w:rPr>
        <w:tab/>
      </w:r>
      <w:r>
        <w:rPr>
          <w:rFonts w:ascii="Arial" w:hAnsi="Arial"/>
          <w:sz w:val="28"/>
          <w:lang w:eastAsia="zh-CN"/>
        </w:rPr>
        <w:t>Cell</w:t>
      </w:r>
      <w:r>
        <w:rPr>
          <w:rFonts w:ascii="Arial" w:hAnsi="Arial"/>
          <w:sz w:val="28"/>
        </w:rPr>
        <w:t xml:space="preserve"> selection/reselection</w:t>
      </w:r>
    </w:p>
    <w:p w14:paraId="1AAC532C" w14:textId="77777777" w:rsidR="00773A7D" w:rsidRDefault="00773A7D" w:rsidP="00773A7D">
      <w:pPr>
        <w:rPr>
          <w:rFonts w:ascii="Times" w:eastAsia="Times New Roman" w:hAnsi="Times" w:cs="Times"/>
        </w:rPr>
      </w:pPr>
      <w:r>
        <w:rPr>
          <w:rFonts w:ascii="Times" w:hAnsi="Times" w:cs="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5FFF7D66" w14:textId="77777777" w:rsidR="00773A7D" w:rsidRDefault="00773A7D" w:rsidP="00773A7D">
      <w:pPr>
        <w:pStyle w:val="B1"/>
        <w:numPr>
          <w:ilvl w:val="0"/>
          <w:numId w:val="19"/>
        </w:numPr>
        <w:autoSpaceDN w:val="0"/>
        <w:ind w:left="568" w:hanging="284"/>
      </w:pPr>
      <w:r>
        <w:t xml:space="preserve">Use </w:t>
      </w:r>
      <w:r>
        <w:rPr>
          <w:i/>
        </w:rPr>
        <w:t>IntraFreqExcludedCellList</w:t>
      </w:r>
      <w:r>
        <w:t>/</w:t>
      </w:r>
      <w:r>
        <w:rPr>
          <w:i/>
        </w:rPr>
        <w:t>InterFreqExcludedCellList</w:t>
      </w:r>
    </w:p>
    <w:p w14:paraId="677A97A8" w14:textId="77777777" w:rsidR="00773A7D" w:rsidRDefault="00773A7D" w:rsidP="00773A7D">
      <w:pPr>
        <w:pStyle w:val="B1"/>
        <w:numPr>
          <w:ilvl w:val="0"/>
          <w:numId w:val="19"/>
        </w:numPr>
        <w:autoSpaceDN w:val="0"/>
        <w:ind w:left="568" w:hanging="284"/>
      </w:pPr>
      <w:r>
        <w:t xml:space="preserve">Use the </w:t>
      </w:r>
      <w:r>
        <w:rPr>
          <w:i/>
        </w:rPr>
        <w:t>cellBarred</w:t>
      </w:r>
      <w:r>
        <w:t xml:space="preserve"> or cell reservation fields in MIB/SIB</w:t>
      </w:r>
    </w:p>
    <w:p w14:paraId="6B03375F" w14:textId="64B7A89A" w:rsidR="00BA3124" w:rsidRPr="00512E84" w:rsidRDefault="00952C44" w:rsidP="00773A7D">
      <w:pPr>
        <w:rPr>
          <w:rFonts w:ascii="Times" w:eastAsia="DengXian" w:hAnsi="Times" w:cs="Times"/>
          <w:iCs/>
        </w:rPr>
      </w:pPr>
      <w:ins w:id="1" w:author="Intel" w:date="2022-10-29T14:41:00Z">
        <w:r w:rsidRPr="00512E84">
          <w:rPr>
            <w:rFonts w:ascii="Times" w:eastAsia="DengXian" w:hAnsi="Times" w:cs="Times"/>
            <w:iCs/>
          </w:rPr>
          <w:t xml:space="preserve">Using </w:t>
        </w:r>
        <w:r w:rsidRPr="00512E84">
          <w:rPr>
            <w:rFonts w:ascii="Times" w:eastAsia="DengXian" w:hAnsi="Times" w:cs="Times"/>
            <w:i/>
          </w:rPr>
          <w:t>CellBarred</w:t>
        </w:r>
        <w:r w:rsidRPr="00512E84">
          <w:rPr>
            <w:rFonts w:ascii="Times" w:eastAsia="DengXian" w:hAnsi="Times" w:cs="Times"/>
            <w:iCs/>
          </w:rPr>
          <w:t xml:space="preserve"> in the MIB for preventing legacy UE accessing the NES cell may require using the last spare bit in the MIB for barring NES capable UEs. This should be avoided.</w:t>
        </w:r>
      </w:ins>
      <w:ins w:id="2" w:author="Intel" w:date="2022-10-29T14:42:00Z">
        <w:r w:rsidR="009665AD" w:rsidRPr="00512E84">
          <w:rPr>
            <w:rFonts w:ascii="Times" w:hAnsi="Times" w:cs="Times"/>
          </w:rPr>
          <w:t xml:space="preserve"> </w:t>
        </w:r>
        <w:r w:rsidR="009665AD" w:rsidRPr="00512E84">
          <w:rPr>
            <w:rFonts w:ascii="Times" w:eastAsia="DengXian" w:hAnsi="Times" w:cs="Times"/>
            <w:iCs/>
          </w:rPr>
          <w:t xml:space="preserve">Extending </w:t>
        </w:r>
        <w:r w:rsidR="009665AD" w:rsidRPr="00512E84">
          <w:rPr>
            <w:rFonts w:ascii="Times" w:eastAsia="DengXian" w:hAnsi="Times" w:cs="Times"/>
            <w:i/>
          </w:rPr>
          <w:t>CellReservedForOtherUse</w:t>
        </w:r>
      </w:ins>
      <w:ins w:id="3" w:author="Intel" w:date="2022-10-29T14:44:00Z">
        <w:r w:rsidR="00512E84">
          <w:rPr>
            <w:rFonts w:ascii="Times" w:eastAsia="DengXian" w:hAnsi="Times" w:cs="Times"/>
            <w:iCs/>
          </w:rPr>
          <w:t xml:space="preserve"> or </w:t>
        </w:r>
      </w:ins>
      <w:ins w:id="4" w:author="Intel" w:date="2022-10-29T14:42:00Z">
        <w:r w:rsidR="009665AD" w:rsidRPr="00512E84">
          <w:rPr>
            <w:rFonts w:ascii="Times" w:eastAsia="DengXian" w:hAnsi="Times" w:cs="Times"/>
            <w:i/>
          </w:rPr>
          <w:t>CellReservedForFutureUse</w:t>
        </w:r>
        <w:r w:rsidR="009665AD" w:rsidRPr="00512E84">
          <w:rPr>
            <w:rFonts w:ascii="Times" w:eastAsia="DengXian" w:hAnsi="Times" w:cs="Times"/>
            <w:iCs/>
          </w:rPr>
          <w:t xml:space="preserve"> in the SIB1 for preventing legacy UEs accessing the NES cell is applicable to both cell selection and reselection</w:t>
        </w:r>
      </w:ins>
      <w:ins w:id="5" w:author="Intel" w:date="2022-10-29T14:43:00Z">
        <w:r w:rsidR="00512E84" w:rsidRPr="00512E84">
          <w:rPr>
            <w:rFonts w:ascii="Times" w:eastAsia="DengXian" w:hAnsi="Times" w:cs="Times"/>
            <w:iCs/>
          </w:rPr>
          <w:t xml:space="preserve">. </w:t>
        </w:r>
        <w:r w:rsidR="00512E84" w:rsidRPr="00512E84">
          <w:rPr>
            <w:rFonts w:ascii="Times" w:hAnsi="Times" w:cs="Times"/>
          </w:rPr>
          <w:t xml:space="preserve">Extending </w:t>
        </w:r>
        <w:r w:rsidR="00512E84" w:rsidRPr="00512E84">
          <w:rPr>
            <w:rFonts w:ascii="Times" w:hAnsi="Times" w:cs="Times"/>
            <w:i/>
            <w:iCs/>
          </w:rPr>
          <w:t>InterFreq/IntraFreqExcludedCellList</w:t>
        </w:r>
        <w:r w:rsidR="00512E84" w:rsidRPr="00512E84">
          <w:rPr>
            <w:rFonts w:ascii="Times" w:hAnsi="Times" w:cs="Times"/>
          </w:rPr>
          <w:t xml:space="preserve"> in the SIB1 for preventing legacy UE accessing NES cell is only applicable to cell reselection.</w:t>
        </w:r>
      </w:ins>
      <w:ins w:id="6" w:author="Intel" w:date="2022-10-29T14:49:00Z">
        <w:r w:rsidR="009D21CD">
          <w:rPr>
            <w:rFonts w:ascii="Times" w:hAnsi="Times" w:cs="Times"/>
          </w:rPr>
          <w:t xml:space="preserve"> </w:t>
        </w:r>
        <w:r w:rsidR="009D21CD">
          <w:t xml:space="preserve">Extending </w:t>
        </w:r>
        <w:r w:rsidR="009D21CD" w:rsidRPr="00512E84">
          <w:rPr>
            <w:rFonts w:ascii="Times" w:eastAsia="DengXian" w:hAnsi="Times" w:cs="Times"/>
            <w:i/>
          </w:rPr>
          <w:t>CellReservedForOtherUse</w:t>
        </w:r>
        <w:r w:rsidR="009D21CD">
          <w:rPr>
            <w:rFonts w:ascii="Times" w:eastAsia="DengXian" w:hAnsi="Times" w:cs="Times"/>
            <w:iCs/>
          </w:rPr>
          <w:t xml:space="preserve"> or </w:t>
        </w:r>
        <w:r w:rsidR="009D21CD" w:rsidRPr="00512E84">
          <w:rPr>
            <w:rFonts w:ascii="Times" w:eastAsia="DengXian" w:hAnsi="Times" w:cs="Times"/>
            <w:i/>
          </w:rPr>
          <w:t>CellReservedForFutureUse</w:t>
        </w:r>
        <w:r w:rsidR="009D21CD" w:rsidRPr="00CF2DD6">
          <w:t xml:space="preserve"> </w:t>
        </w:r>
        <w:r w:rsidR="009D21CD">
          <w:t>in the SIB1 for preventing legacy UEs accessing the NES cell is sufficient for both cell selection/reselection.</w:t>
        </w:r>
      </w:ins>
    </w:p>
    <w:p w14:paraId="6518ED8F" w14:textId="6CB80776" w:rsidR="00773A7D" w:rsidRDefault="00773A7D" w:rsidP="00773A7D">
      <w:pPr>
        <w:rPr>
          <w:rFonts w:eastAsia="DengXian"/>
          <w:i/>
        </w:rPr>
      </w:pPr>
      <w:r>
        <w:rPr>
          <w:rFonts w:eastAsia="DengXian"/>
          <w:i/>
        </w:rPr>
        <w:t>Editor's note: FFS whether to keep the terminology of “NES cells” and its definition, or change it to</w:t>
      </w:r>
      <w:r>
        <w:rPr>
          <w:rFonts w:eastAsia="DengXian" w:hint="eastAsia"/>
          <w:i/>
          <w:lang w:val="en-US"/>
        </w:rPr>
        <w:t>“</w:t>
      </w:r>
      <w:r>
        <w:rPr>
          <w:rFonts w:eastAsia="DengXian"/>
          <w:i/>
        </w:rPr>
        <w:t>a cell that uses an NES technique”.</w:t>
      </w:r>
    </w:p>
    <w:p w14:paraId="085E6583" w14:textId="7F19BB5D" w:rsidR="00773A7D" w:rsidRDefault="00773A7D" w:rsidP="00773A7D">
      <w:pPr>
        <w:rPr>
          <w:rFonts w:eastAsia="DengXian"/>
          <w:i/>
        </w:rPr>
      </w:pPr>
      <w:del w:id="7" w:author="Intel" w:date="2022-10-29T15:29:00Z">
        <w:r w:rsidDel="00F97BD8">
          <w:rPr>
            <w:rFonts w:eastAsia="DengXian"/>
            <w:i/>
          </w:rPr>
          <w:delText>Editor's note: FFS the exact mechanism and the spec impacts</w:delText>
        </w:r>
      </w:del>
      <w:r>
        <w:rPr>
          <w:rFonts w:eastAsia="DengXian"/>
          <w:i/>
        </w:rPr>
        <w:t>.</w:t>
      </w:r>
    </w:p>
    <w:p w14:paraId="28690EE9" w14:textId="128D47CD" w:rsidR="00773A7D" w:rsidRDefault="00773A7D" w:rsidP="00773A7D">
      <w:pPr>
        <w:rPr>
          <w:rFonts w:ascii="Times" w:eastAsia="Times New Roman" w:hAnsi="Times" w:cs="Times"/>
        </w:rPr>
      </w:pPr>
      <w:r>
        <w:rPr>
          <w:rFonts w:ascii="Times" w:hAnsi="Times" w:cs="Times"/>
        </w:rPr>
        <w:t>The NW should be able to configure NES-capable UEs to prioritize/d</w:t>
      </w:r>
      <w:ins w:id="8" w:author="Intel" w:date="2022-11-03T06:56:00Z">
        <w:r w:rsidR="00AD79CD">
          <w:rPr>
            <w:rFonts w:ascii="Times" w:hAnsi="Times" w:cs="Times"/>
          </w:rPr>
          <w:t>own</w:t>
        </w:r>
      </w:ins>
      <w:del w:id="9" w:author="Intel" w:date="2022-11-03T06:56:00Z">
        <w:r w:rsidDel="00AD79CD">
          <w:rPr>
            <w:rFonts w:ascii="Times" w:hAnsi="Times" w:cs="Times"/>
          </w:rPr>
          <w:delText>e</w:delText>
        </w:r>
      </w:del>
      <w:r>
        <w:rPr>
          <w:rFonts w:ascii="Times" w:hAnsi="Times" w:cs="Times"/>
        </w:rPr>
        <w:t>-prioritize a specific NES cell or NES cells on a specific frequency.</w:t>
      </w:r>
      <w:r w:rsidR="00F97BD8">
        <w:rPr>
          <w:rFonts w:ascii="Times" w:hAnsi="Times" w:cs="Times"/>
        </w:rPr>
        <w:t xml:space="preserve"> </w:t>
      </w:r>
      <w:ins w:id="10" w:author="Intel" w:date="2022-10-29T15:28:00Z">
        <w:r w:rsidR="00F97BD8">
          <w:rPr>
            <w:rFonts w:ascii="Times" w:hAnsi="Times" w:cs="Times"/>
          </w:rPr>
          <w:t>Th</w:t>
        </w:r>
      </w:ins>
      <w:ins w:id="11" w:author="Intel" w:date="2022-10-29T15:29:00Z">
        <w:r w:rsidR="00F97BD8">
          <w:rPr>
            <w:rFonts w:ascii="Times" w:hAnsi="Times" w:cs="Times"/>
          </w:rPr>
          <w:t>e existing mechanism for cell prioritisation/d</w:t>
        </w:r>
      </w:ins>
      <w:ins w:id="12" w:author="Intel" w:date="2022-11-03T06:56:00Z">
        <w:r w:rsidR="00AD79CD">
          <w:rPr>
            <w:rFonts w:ascii="Times" w:hAnsi="Times" w:cs="Times"/>
          </w:rPr>
          <w:t>own</w:t>
        </w:r>
      </w:ins>
      <w:ins w:id="13" w:author="Intel" w:date="2022-10-29T15:29:00Z">
        <w:r w:rsidR="00F97BD8">
          <w:rPr>
            <w:rFonts w:ascii="Times" w:hAnsi="Times" w:cs="Times"/>
          </w:rPr>
          <w:t>-prioritisation is sufficient.</w:t>
        </w:r>
      </w:ins>
    </w:p>
    <w:p w14:paraId="616DBC96" w14:textId="3278139B" w:rsidR="00773A7D" w:rsidDel="00F97BD8" w:rsidRDefault="00773A7D" w:rsidP="00773A7D">
      <w:pPr>
        <w:rPr>
          <w:del w:id="14" w:author="Intel" w:date="2022-10-29T15:29:00Z"/>
          <w:rFonts w:eastAsia="DengXian"/>
          <w:i/>
        </w:rPr>
      </w:pPr>
      <w:del w:id="15" w:author="Intel" w:date="2022-10-29T15:29:00Z">
        <w:r w:rsidDel="00F97BD8">
          <w:rPr>
            <w:rFonts w:eastAsia="DengXian"/>
            <w:i/>
          </w:rPr>
          <w:delText>Editor's note: FFS whether the existing mechanism for cell prioritization/de-prioritization is sufficient.</w:delText>
        </w:r>
      </w:del>
    </w:p>
    <w:p w14:paraId="2320C3F7" w14:textId="77777777" w:rsidR="00773A7D" w:rsidRPr="00773A7D" w:rsidRDefault="00773A7D" w:rsidP="00773A7D"/>
    <w:p w14:paraId="47429573" w14:textId="77777777" w:rsidR="00ED30A3" w:rsidRDefault="00ED30A3" w:rsidP="00BC2DB8">
      <w:pPr>
        <w:rPr>
          <w:lang w:val="en-US"/>
        </w:rPr>
      </w:pPr>
    </w:p>
    <w:p w14:paraId="2FCEDBB9"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7611" w14:textId="77777777" w:rsidR="00FC3629" w:rsidRDefault="00FC3629">
      <w:r>
        <w:separator/>
      </w:r>
    </w:p>
  </w:endnote>
  <w:endnote w:type="continuationSeparator" w:id="0">
    <w:p w14:paraId="70D5ED3C" w14:textId="77777777" w:rsidR="00FC3629" w:rsidRDefault="00FC3629">
      <w:r>
        <w:continuationSeparator/>
      </w:r>
    </w:p>
  </w:endnote>
  <w:endnote w:type="continuationNotice" w:id="1">
    <w:p w14:paraId="0FF07549" w14:textId="77777777" w:rsidR="00FC3629" w:rsidRDefault="00FC3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DADD" w14:textId="77777777" w:rsidR="00FC3629" w:rsidRDefault="00FC3629">
      <w:r>
        <w:separator/>
      </w:r>
    </w:p>
  </w:footnote>
  <w:footnote w:type="continuationSeparator" w:id="0">
    <w:p w14:paraId="27CFF1CF" w14:textId="77777777" w:rsidR="00FC3629" w:rsidRDefault="00FC3629">
      <w:r>
        <w:continuationSeparator/>
      </w:r>
    </w:p>
  </w:footnote>
  <w:footnote w:type="continuationNotice" w:id="1">
    <w:p w14:paraId="108C2CDD" w14:textId="77777777" w:rsidR="00FC3629" w:rsidRDefault="00FC3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8"/>
  </w:num>
  <w:num w:numId="2" w16cid:durableId="2110616113">
    <w:abstractNumId w:val="18"/>
  </w:num>
  <w:num w:numId="3" w16cid:durableId="2025470929">
    <w:abstractNumId w:val="15"/>
  </w:num>
  <w:num w:numId="4" w16cid:durableId="2115129965">
    <w:abstractNumId w:val="16"/>
  </w:num>
  <w:num w:numId="5" w16cid:durableId="1792749689">
    <w:abstractNumId w:val="7"/>
  </w:num>
  <w:num w:numId="6" w16cid:durableId="1065446644">
    <w:abstractNumId w:val="5"/>
  </w:num>
  <w:num w:numId="7" w16cid:durableId="416362443">
    <w:abstractNumId w:val="17"/>
  </w:num>
  <w:num w:numId="8" w16cid:durableId="1199926725">
    <w:abstractNumId w:val="9"/>
  </w:num>
  <w:num w:numId="9" w16cid:durableId="1029599706">
    <w:abstractNumId w:val="11"/>
  </w:num>
  <w:num w:numId="10" w16cid:durableId="1404332374">
    <w:abstractNumId w:val="10"/>
  </w:num>
  <w:num w:numId="11" w16cid:durableId="1289169997">
    <w:abstractNumId w:val="20"/>
  </w:num>
  <w:num w:numId="12" w16cid:durableId="421491837">
    <w:abstractNumId w:val="3"/>
  </w:num>
  <w:num w:numId="13" w16cid:durableId="931429165">
    <w:abstractNumId w:val="6"/>
  </w:num>
  <w:num w:numId="14" w16cid:durableId="675767481">
    <w:abstractNumId w:val="2"/>
    <w:lvlOverride w:ilvl="0"/>
    <w:lvlOverride w:ilvl="1">
      <w:startOverride w:val="1"/>
    </w:lvlOverride>
    <w:lvlOverride w:ilvl="2"/>
    <w:lvlOverride w:ilvl="3"/>
    <w:lvlOverride w:ilvl="4"/>
    <w:lvlOverride w:ilvl="5"/>
    <w:lvlOverride w:ilvl="6"/>
    <w:lvlOverride w:ilvl="7"/>
    <w:lvlOverride w:ilvl="8"/>
  </w:num>
  <w:num w:numId="15" w16cid:durableId="2086755597">
    <w:abstractNumId w:val="4"/>
  </w:num>
  <w:num w:numId="16" w16cid:durableId="3069830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1"/>
  </w:num>
  <w:num w:numId="18" w16cid:durableId="1719666335">
    <w:abstractNumId w:val="14"/>
  </w:num>
  <w:num w:numId="19" w16cid:durableId="592205394">
    <w:abstractNumId w:val="0"/>
  </w:num>
  <w:num w:numId="20" w16cid:durableId="1143082958">
    <w:abstractNumId w:val="13"/>
  </w:num>
  <w:num w:numId="21" w16cid:durableId="187114125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B63"/>
    <w:rsid w:val="00001C5D"/>
    <w:rsid w:val="0000257E"/>
    <w:rsid w:val="000028BF"/>
    <w:rsid w:val="00002AA5"/>
    <w:rsid w:val="00003F26"/>
    <w:rsid w:val="00004C44"/>
    <w:rsid w:val="00005BFF"/>
    <w:rsid w:val="000067D1"/>
    <w:rsid w:val="00006A46"/>
    <w:rsid w:val="00006CC7"/>
    <w:rsid w:val="0001094C"/>
    <w:rsid w:val="00010A85"/>
    <w:rsid w:val="00010F11"/>
    <w:rsid w:val="0001158D"/>
    <w:rsid w:val="0001180A"/>
    <w:rsid w:val="000119A8"/>
    <w:rsid w:val="0001202A"/>
    <w:rsid w:val="0001287C"/>
    <w:rsid w:val="00012A15"/>
    <w:rsid w:val="00013EE9"/>
    <w:rsid w:val="000142CC"/>
    <w:rsid w:val="000147F2"/>
    <w:rsid w:val="00015264"/>
    <w:rsid w:val="00016557"/>
    <w:rsid w:val="00016763"/>
    <w:rsid w:val="00016999"/>
    <w:rsid w:val="000171DD"/>
    <w:rsid w:val="000174F7"/>
    <w:rsid w:val="000177AF"/>
    <w:rsid w:val="00017E3C"/>
    <w:rsid w:val="0002048F"/>
    <w:rsid w:val="00020C6C"/>
    <w:rsid w:val="000210F5"/>
    <w:rsid w:val="0002310E"/>
    <w:rsid w:val="000237BA"/>
    <w:rsid w:val="00023C40"/>
    <w:rsid w:val="00024076"/>
    <w:rsid w:val="000243FC"/>
    <w:rsid w:val="000258FD"/>
    <w:rsid w:val="00027041"/>
    <w:rsid w:val="000279BA"/>
    <w:rsid w:val="00030E3F"/>
    <w:rsid w:val="000311DC"/>
    <w:rsid w:val="0003135B"/>
    <w:rsid w:val="00031942"/>
    <w:rsid w:val="00031F4E"/>
    <w:rsid w:val="000321CA"/>
    <w:rsid w:val="0003271A"/>
    <w:rsid w:val="00033397"/>
    <w:rsid w:val="000340D4"/>
    <w:rsid w:val="00034DFF"/>
    <w:rsid w:val="000350E6"/>
    <w:rsid w:val="00035568"/>
    <w:rsid w:val="00037011"/>
    <w:rsid w:val="00037D17"/>
    <w:rsid w:val="00040095"/>
    <w:rsid w:val="00041A86"/>
    <w:rsid w:val="00041F99"/>
    <w:rsid w:val="00042588"/>
    <w:rsid w:val="000431C9"/>
    <w:rsid w:val="0004385C"/>
    <w:rsid w:val="00043916"/>
    <w:rsid w:val="00043E63"/>
    <w:rsid w:val="00044E72"/>
    <w:rsid w:val="00044FE0"/>
    <w:rsid w:val="0004654D"/>
    <w:rsid w:val="0005015C"/>
    <w:rsid w:val="00050340"/>
    <w:rsid w:val="00050424"/>
    <w:rsid w:val="0005089A"/>
    <w:rsid w:val="0005213E"/>
    <w:rsid w:val="0005249B"/>
    <w:rsid w:val="00052BBB"/>
    <w:rsid w:val="00053DD4"/>
    <w:rsid w:val="00053F06"/>
    <w:rsid w:val="00055901"/>
    <w:rsid w:val="000562CD"/>
    <w:rsid w:val="0005641F"/>
    <w:rsid w:val="000568B8"/>
    <w:rsid w:val="000572A2"/>
    <w:rsid w:val="00057DEF"/>
    <w:rsid w:val="00060F2C"/>
    <w:rsid w:val="00061716"/>
    <w:rsid w:val="00061B0E"/>
    <w:rsid w:val="000622D5"/>
    <w:rsid w:val="00062C65"/>
    <w:rsid w:val="00063757"/>
    <w:rsid w:val="00063985"/>
    <w:rsid w:val="00063C8F"/>
    <w:rsid w:val="000656BB"/>
    <w:rsid w:val="0006691F"/>
    <w:rsid w:val="00070651"/>
    <w:rsid w:val="0007128B"/>
    <w:rsid w:val="000717BB"/>
    <w:rsid w:val="00071C62"/>
    <w:rsid w:val="0007260E"/>
    <w:rsid w:val="00073C9C"/>
    <w:rsid w:val="000743E4"/>
    <w:rsid w:val="00074B40"/>
    <w:rsid w:val="00074C54"/>
    <w:rsid w:val="0007506F"/>
    <w:rsid w:val="0007579C"/>
    <w:rsid w:val="000759BB"/>
    <w:rsid w:val="00076065"/>
    <w:rsid w:val="00076CBE"/>
    <w:rsid w:val="00080512"/>
    <w:rsid w:val="00081FDC"/>
    <w:rsid w:val="00082106"/>
    <w:rsid w:val="000822A1"/>
    <w:rsid w:val="000824B6"/>
    <w:rsid w:val="00083BB8"/>
    <w:rsid w:val="00084D29"/>
    <w:rsid w:val="00085348"/>
    <w:rsid w:val="000858B5"/>
    <w:rsid w:val="00086004"/>
    <w:rsid w:val="000863FD"/>
    <w:rsid w:val="00087849"/>
    <w:rsid w:val="00087ACD"/>
    <w:rsid w:val="00090468"/>
    <w:rsid w:val="000912D9"/>
    <w:rsid w:val="00091A62"/>
    <w:rsid w:val="000928EE"/>
    <w:rsid w:val="00093331"/>
    <w:rsid w:val="000934E8"/>
    <w:rsid w:val="00093AF7"/>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3E50"/>
    <w:rsid w:val="000A414B"/>
    <w:rsid w:val="000A5872"/>
    <w:rsid w:val="000A5A5F"/>
    <w:rsid w:val="000A6A51"/>
    <w:rsid w:val="000A7E38"/>
    <w:rsid w:val="000B0F75"/>
    <w:rsid w:val="000B2D7F"/>
    <w:rsid w:val="000B33B2"/>
    <w:rsid w:val="000B3408"/>
    <w:rsid w:val="000B3C2A"/>
    <w:rsid w:val="000B42A4"/>
    <w:rsid w:val="000B5303"/>
    <w:rsid w:val="000B54A9"/>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4C50"/>
    <w:rsid w:val="000C522B"/>
    <w:rsid w:val="000C56B4"/>
    <w:rsid w:val="000C57E5"/>
    <w:rsid w:val="000C5DBC"/>
    <w:rsid w:val="000C5FCC"/>
    <w:rsid w:val="000D0A30"/>
    <w:rsid w:val="000D103C"/>
    <w:rsid w:val="000D11BA"/>
    <w:rsid w:val="000D201F"/>
    <w:rsid w:val="000D22E3"/>
    <w:rsid w:val="000D2862"/>
    <w:rsid w:val="000D3136"/>
    <w:rsid w:val="000D3342"/>
    <w:rsid w:val="000D3F7E"/>
    <w:rsid w:val="000D4F94"/>
    <w:rsid w:val="000D521E"/>
    <w:rsid w:val="000D53B4"/>
    <w:rsid w:val="000D58AB"/>
    <w:rsid w:val="000D5978"/>
    <w:rsid w:val="000D600F"/>
    <w:rsid w:val="000D60A0"/>
    <w:rsid w:val="000D6B00"/>
    <w:rsid w:val="000D6D2A"/>
    <w:rsid w:val="000D715C"/>
    <w:rsid w:val="000D774C"/>
    <w:rsid w:val="000D79B7"/>
    <w:rsid w:val="000D7EA5"/>
    <w:rsid w:val="000E0E56"/>
    <w:rsid w:val="000E0E6B"/>
    <w:rsid w:val="000E1854"/>
    <w:rsid w:val="000E1D9D"/>
    <w:rsid w:val="000E257D"/>
    <w:rsid w:val="000E2ED5"/>
    <w:rsid w:val="000E3936"/>
    <w:rsid w:val="000E3938"/>
    <w:rsid w:val="000E5406"/>
    <w:rsid w:val="000E65E6"/>
    <w:rsid w:val="000E6872"/>
    <w:rsid w:val="000E7132"/>
    <w:rsid w:val="000E754D"/>
    <w:rsid w:val="000E7570"/>
    <w:rsid w:val="000E7DE8"/>
    <w:rsid w:val="000F03C4"/>
    <w:rsid w:val="000F1E0B"/>
    <w:rsid w:val="000F1E61"/>
    <w:rsid w:val="000F3792"/>
    <w:rsid w:val="000F3A2F"/>
    <w:rsid w:val="000F4922"/>
    <w:rsid w:val="000F51B2"/>
    <w:rsid w:val="000F627F"/>
    <w:rsid w:val="000F62F4"/>
    <w:rsid w:val="000F6BE3"/>
    <w:rsid w:val="000F7997"/>
    <w:rsid w:val="000F79BC"/>
    <w:rsid w:val="000F7AB9"/>
    <w:rsid w:val="001018E4"/>
    <w:rsid w:val="00103724"/>
    <w:rsid w:val="0010480D"/>
    <w:rsid w:val="00104A24"/>
    <w:rsid w:val="00105023"/>
    <w:rsid w:val="001055C2"/>
    <w:rsid w:val="00105A72"/>
    <w:rsid w:val="0010610E"/>
    <w:rsid w:val="001073CB"/>
    <w:rsid w:val="0010744C"/>
    <w:rsid w:val="00107570"/>
    <w:rsid w:val="001079D2"/>
    <w:rsid w:val="0011026E"/>
    <w:rsid w:val="0011027E"/>
    <w:rsid w:val="00110E91"/>
    <w:rsid w:val="001111D8"/>
    <w:rsid w:val="00111697"/>
    <w:rsid w:val="00112116"/>
    <w:rsid w:val="001127D2"/>
    <w:rsid w:val="00112B17"/>
    <w:rsid w:val="00112B25"/>
    <w:rsid w:val="00112F1A"/>
    <w:rsid w:val="00113656"/>
    <w:rsid w:val="00114064"/>
    <w:rsid w:val="00114F2C"/>
    <w:rsid w:val="00114F80"/>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5718"/>
    <w:rsid w:val="00126887"/>
    <w:rsid w:val="00127360"/>
    <w:rsid w:val="00127702"/>
    <w:rsid w:val="001279C8"/>
    <w:rsid w:val="001301EF"/>
    <w:rsid w:val="00130540"/>
    <w:rsid w:val="001306CC"/>
    <w:rsid w:val="001307CF"/>
    <w:rsid w:val="00130839"/>
    <w:rsid w:val="00130AF4"/>
    <w:rsid w:val="00130F33"/>
    <w:rsid w:val="00130F4E"/>
    <w:rsid w:val="00131C86"/>
    <w:rsid w:val="00132273"/>
    <w:rsid w:val="001330C7"/>
    <w:rsid w:val="001331A8"/>
    <w:rsid w:val="00133686"/>
    <w:rsid w:val="00133C30"/>
    <w:rsid w:val="00133FDC"/>
    <w:rsid w:val="001347AA"/>
    <w:rsid w:val="00135190"/>
    <w:rsid w:val="00135A87"/>
    <w:rsid w:val="00136348"/>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86E"/>
    <w:rsid w:val="00156233"/>
    <w:rsid w:val="00156891"/>
    <w:rsid w:val="00157534"/>
    <w:rsid w:val="00157B45"/>
    <w:rsid w:val="00161FDB"/>
    <w:rsid w:val="00162779"/>
    <w:rsid w:val="00163231"/>
    <w:rsid w:val="00164CD6"/>
    <w:rsid w:val="0016745C"/>
    <w:rsid w:val="00167B91"/>
    <w:rsid w:val="00170273"/>
    <w:rsid w:val="00172172"/>
    <w:rsid w:val="0017239A"/>
    <w:rsid w:val="00172F83"/>
    <w:rsid w:val="00173CC5"/>
    <w:rsid w:val="00173DA7"/>
    <w:rsid w:val="00174084"/>
    <w:rsid w:val="001741A0"/>
    <w:rsid w:val="00174949"/>
    <w:rsid w:val="001750BB"/>
    <w:rsid w:val="00175E75"/>
    <w:rsid w:val="00175FA0"/>
    <w:rsid w:val="001761D1"/>
    <w:rsid w:val="001766A1"/>
    <w:rsid w:val="00177449"/>
    <w:rsid w:val="00177B1D"/>
    <w:rsid w:val="00181F38"/>
    <w:rsid w:val="00183741"/>
    <w:rsid w:val="00185580"/>
    <w:rsid w:val="00185682"/>
    <w:rsid w:val="00185A39"/>
    <w:rsid w:val="00185D4F"/>
    <w:rsid w:val="00186C11"/>
    <w:rsid w:val="00190108"/>
    <w:rsid w:val="00190782"/>
    <w:rsid w:val="00190A3B"/>
    <w:rsid w:val="00190D80"/>
    <w:rsid w:val="0019240D"/>
    <w:rsid w:val="001938F5"/>
    <w:rsid w:val="00194CD0"/>
    <w:rsid w:val="00194E1C"/>
    <w:rsid w:val="001953CF"/>
    <w:rsid w:val="00195860"/>
    <w:rsid w:val="00195BD6"/>
    <w:rsid w:val="00196E6F"/>
    <w:rsid w:val="001978AD"/>
    <w:rsid w:val="00197D3B"/>
    <w:rsid w:val="00197DF9"/>
    <w:rsid w:val="001A08B8"/>
    <w:rsid w:val="001A08F9"/>
    <w:rsid w:val="001A12D9"/>
    <w:rsid w:val="001A2036"/>
    <w:rsid w:val="001A3630"/>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715"/>
    <w:rsid w:val="001B486D"/>
    <w:rsid w:val="001B49C9"/>
    <w:rsid w:val="001B624B"/>
    <w:rsid w:val="001B69D6"/>
    <w:rsid w:val="001B70B5"/>
    <w:rsid w:val="001B721E"/>
    <w:rsid w:val="001B77DA"/>
    <w:rsid w:val="001C09F6"/>
    <w:rsid w:val="001C0C5D"/>
    <w:rsid w:val="001C0F17"/>
    <w:rsid w:val="001C11E7"/>
    <w:rsid w:val="001C12C2"/>
    <w:rsid w:val="001C1537"/>
    <w:rsid w:val="001C1AFE"/>
    <w:rsid w:val="001C23F4"/>
    <w:rsid w:val="001C2AB1"/>
    <w:rsid w:val="001C42D2"/>
    <w:rsid w:val="001C4381"/>
    <w:rsid w:val="001C458C"/>
    <w:rsid w:val="001C4D07"/>
    <w:rsid w:val="001C4D5E"/>
    <w:rsid w:val="001C4F79"/>
    <w:rsid w:val="001C58F5"/>
    <w:rsid w:val="001C6252"/>
    <w:rsid w:val="001C6D2D"/>
    <w:rsid w:val="001C6DAC"/>
    <w:rsid w:val="001D1B53"/>
    <w:rsid w:val="001D1D79"/>
    <w:rsid w:val="001D2D04"/>
    <w:rsid w:val="001D3232"/>
    <w:rsid w:val="001D3381"/>
    <w:rsid w:val="001D3AFA"/>
    <w:rsid w:val="001D6075"/>
    <w:rsid w:val="001D622E"/>
    <w:rsid w:val="001D6316"/>
    <w:rsid w:val="001D7A69"/>
    <w:rsid w:val="001D7C74"/>
    <w:rsid w:val="001E1DA6"/>
    <w:rsid w:val="001E205B"/>
    <w:rsid w:val="001E24BC"/>
    <w:rsid w:val="001E2E51"/>
    <w:rsid w:val="001E2FAE"/>
    <w:rsid w:val="001E32C9"/>
    <w:rsid w:val="001E396C"/>
    <w:rsid w:val="001E3CF8"/>
    <w:rsid w:val="001E4143"/>
    <w:rsid w:val="001E4320"/>
    <w:rsid w:val="001E5425"/>
    <w:rsid w:val="001E5480"/>
    <w:rsid w:val="001E55AC"/>
    <w:rsid w:val="001E6BC3"/>
    <w:rsid w:val="001E7814"/>
    <w:rsid w:val="001E7D99"/>
    <w:rsid w:val="001F0179"/>
    <w:rsid w:val="001F069A"/>
    <w:rsid w:val="001F07F9"/>
    <w:rsid w:val="001F168B"/>
    <w:rsid w:val="001F19BB"/>
    <w:rsid w:val="001F3540"/>
    <w:rsid w:val="001F3875"/>
    <w:rsid w:val="001F3D57"/>
    <w:rsid w:val="001F4251"/>
    <w:rsid w:val="001F4449"/>
    <w:rsid w:val="001F495B"/>
    <w:rsid w:val="001F4A2B"/>
    <w:rsid w:val="001F5BAE"/>
    <w:rsid w:val="001F6A61"/>
    <w:rsid w:val="001F6B97"/>
    <w:rsid w:val="001F6D2D"/>
    <w:rsid w:val="001F7396"/>
    <w:rsid w:val="001F7595"/>
    <w:rsid w:val="001F7732"/>
    <w:rsid w:val="001F7831"/>
    <w:rsid w:val="001F7889"/>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6537"/>
    <w:rsid w:val="00216851"/>
    <w:rsid w:val="00216C70"/>
    <w:rsid w:val="0021717C"/>
    <w:rsid w:val="002173BB"/>
    <w:rsid w:val="00220660"/>
    <w:rsid w:val="00220C7E"/>
    <w:rsid w:val="0022180B"/>
    <w:rsid w:val="00221DBB"/>
    <w:rsid w:val="0022213F"/>
    <w:rsid w:val="00222589"/>
    <w:rsid w:val="00223751"/>
    <w:rsid w:val="002240A1"/>
    <w:rsid w:val="002241BB"/>
    <w:rsid w:val="00224923"/>
    <w:rsid w:val="00224D78"/>
    <w:rsid w:val="00225AB6"/>
    <w:rsid w:val="0022606D"/>
    <w:rsid w:val="00226DE6"/>
    <w:rsid w:val="002274C2"/>
    <w:rsid w:val="00227C35"/>
    <w:rsid w:val="00227FCD"/>
    <w:rsid w:val="00231728"/>
    <w:rsid w:val="00232299"/>
    <w:rsid w:val="00233288"/>
    <w:rsid w:val="002335CB"/>
    <w:rsid w:val="00233A96"/>
    <w:rsid w:val="00233EA1"/>
    <w:rsid w:val="00233FA2"/>
    <w:rsid w:val="00234EAA"/>
    <w:rsid w:val="00235148"/>
    <w:rsid w:val="0023533E"/>
    <w:rsid w:val="00235502"/>
    <w:rsid w:val="00235D6E"/>
    <w:rsid w:val="00236378"/>
    <w:rsid w:val="00237342"/>
    <w:rsid w:val="0024170C"/>
    <w:rsid w:val="00241EE0"/>
    <w:rsid w:val="00242E61"/>
    <w:rsid w:val="0024306A"/>
    <w:rsid w:val="0024338C"/>
    <w:rsid w:val="00243EBF"/>
    <w:rsid w:val="002444D2"/>
    <w:rsid w:val="00244A05"/>
    <w:rsid w:val="00244A8A"/>
    <w:rsid w:val="00244AD8"/>
    <w:rsid w:val="00246F8E"/>
    <w:rsid w:val="00250404"/>
    <w:rsid w:val="00251CDF"/>
    <w:rsid w:val="002533D0"/>
    <w:rsid w:val="002538C1"/>
    <w:rsid w:val="00255185"/>
    <w:rsid w:val="0025561D"/>
    <w:rsid w:val="00255D90"/>
    <w:rsid w:val="002564CA"/>
    <w:rsid w:val="002565EA"/>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67DD3"/>
    <w:rsid w:val="00270D17"/>
    <w:rsid w:val="002717F0"/>
    <w:rsid w:val="002740E1"/>
    <w:rsid w:val="0027434E"/>
    <w:rsid w:val="002747EC"/>
    <w:rsid w:val="00274831"/>
    <w:rsid w:val="002755C4"/>
    <w:rsid w:val="00276591"/>
    <w:rsid w:val="00276606"/>
    <w:rsid w:val="00276DEB"/>
    <w:rsid w:val="00277F21"/>
    <w:rsid w:val="00280765"/>
    <w:rsid w:val="002818E4"/>
    <w:rsid w:val="00281B8D"/>
    <w:rsid w:val="0028288F"/>
    <w:rsid w:val="00284236"/>
    <w:rsid w:val="002845B2"/>
    <w:rsid w:val="002845B4"/>
    <w:rsid w:val="002849F7"/>
    <w:rsid w:val="002855BF"/>
    <w:rsid w:val="0028578A"/>
    <w:rsid w:val="00285F25"/>
    <w:rsid w:val="0028650F"/>
    <w:rsid w:val="002873CD"/>
    <w:rsid w:val="00287676"/>
    <w:rsid w:val="00287BB7"/>
    <w:rsid w:val="00290508"/>
    <w:rsid w:val="00290806"/>
    <w:rsid w:val="00290CC7"/>
    <w:rsid w:val="002923CE"/>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22EC"/>
    <w:rsid w:val="002A3CCC"/>
    <w:rsid w:val="002A3CCF"/>
    <w:rsid w:val="002A4275"/>
    <w:rsid w:val="002A50E9"/>
    <w:rsid w:val="002A5584"/>
    <w:rsid w:val="002A5AC6"/>
    <w:rsid w:val="002A5C19"/>
    <w:rsid w:val="002A63A5"/>
    <w:rsid w:val="002A6F70"/>
    <w:rsid w:val="002A747A"/>
    <w:rsid w:val="002B00AE"/>
    <w:rsid w:val="002B0BB6"/>
    <w:rsid w:val="002B0EA9"/>
    <w:rsid w:val="002B0FD9"/>
    <w:rsid w:val="002B1132"/>
    <w:rsid w:val="002B19F7"/>
    <w:rsid w:val="002B1EE1"/>
    <w:rsid w:val="002B288F"/>
    <w:rsid w:val="002B2E54"/>
    <w:rsid w:val="002B2F23"/>
    <w:rsid w:val="002B30CE"/>
    <w:rsid w:val="002B31E7"/>
    <w:rsid w:val="002B36FC"/>
    <w:rsid w:val="002B564B"/>
    <w:rsid w:val="002B580B"/>
    <w:rsid w:val="002B600B"/>
    <w:rsid w:val="002B7E7B"/>
    <w:rsid w:val="002B7F6A"/>
    <w:rsid w:val="002C03FE"/>
    <w:rsid w:val="002C0D17"/>
    <w:rsid w:val="002C0F77"/>
    <w:rsid w:val="002C22A4"/>
    <w:rsid w:val="002C2C9A"/>
    <w:rsid w:val="002C3A23"/>
    <w:rsid w:val="002C5987"/>
    <w:rsid w:val="002C5CAC"/>
    <w:rsid w:val="002C6616"/>
    <w:rsid w:val="002C6898"/>
    <w:rsid w:val="002C6913"/>
    <w:rsid w:val="002C7753"/>
    <w:rsid w:val="002C7CE5"/>
    <w:rsid w:val="002D06E5"/>
    <w:rsid w:val="002D10DD"/>
    <w:rsid w:val="002D127B"/>
    <w:rsid w:val="002D17DA"/>
    <w:rsid w:val="002D2DA6"/>
    <w:rsid w:val="002D46B1"/>
    <w:rsid w:val="002D51A4"/>
    <w:rsid w:val="002D5D7F"/>
    <w:rsid w:val="002D63E5"/>
    <w:rsid w:val="002D6F9B"/>
    <w:rsid w:val="002D74C4"/>
    <w:rsid w:val="002D7796"/>
    <w:rsid w:val="002E0432"/>
    <w:rsid w:val="002E0D42"/>
    <w:rsid w:val="002E0D76"/>
    <w:rsid w:val="002E1F21"/>
    <w:rsid w:val="002E2D34"/>
    <w:rsid w:val="002E2DB9"/>
    <w:rsid w:val="002E35BB"/>
    <w:rsid w:val="002E3F33"/>
    <w:rsid w:val="002E4411"/>
    <w:rsid w:val="002E4A86"/>
    <w:rsid w:val="002E509E"/>
    <w:rsid w:val="002E579D"/>
    <w:rsid w:val="002E604E"/>
    <w:rsid w:val="002E62AA"/>
    <w:rsid w:val="002E6407"/>
    <w:rsid w:val="002E654E"/>
    <w:rsid w:val="002E65B8"/>
    <w:rsid w:val="002E6DB2"/>
    <w:rsid w:val="002F0135"/>
    <w:rsid w:val="002F0D22"/>
    <w:rsid w:val="002F181E"/>
    <w:rsid w:val="002F1C49"/>
    <w:rsid w:val="002F2AE2"/>
    <w:rsid w:val="002F2F2F"/>
    <w:rsid w:val="002F311D"/>
    <w:rsid w:val="002F362E"/>
    <w:rsid w:val="002F3B0D"/>
    <w:rsid w:val="002F42CC"/>
    <w:rsid w:val="002F6504"/>
    <w:rsid w:val="002F70C2"/>
    <w:rsid w:val="002F730A"/>
    <w:rsid w:val="00300852"/>
    <w:rsid w:val="0030145E"/>
    <w:rsid w:val="00301540"/>
    <w:rsid w:val="00301868"/>
    <w:rsid w:val="00301D9B"/>
    <w:rsid w:val="00303407"/>
    <w:rsid w:val="0030497B"/>
    <w:rsid w:val="00304AD3"/>
    <w:rsid w:val="00306099"/>
    <w:rsid w:val="003060C8"/>
    <w:rsid w:val="00307692"/>
    <w:rsid w:val="00307A84"/>
    <w:rsid w:val="00307BC0"/>
    <w:rsid w:val="0031041D"/>
    <w:rsid w:val="00310467"/>
    <w:rsid w:val="00310499"/>
    <w:rsid w:val="0031057C"/>
    <w:rsid w:val="00310B98"/>
    <w:rsid w:val="0031126A"/>
    <w:rsid w:val="00311B17"/>
    <w:rsid w:val="003127D4"/>
    <w:rsid w:val="00313035"/>
    <w:rsid w:val="003145A0"/>
    <w:rsid w:val="0031484F"/>
    <w:rsid w:val="00316736"/>
    <w:rsid w:val="00316E52"/>
    <w:rsid w:val="003172DC"/>
    <w:rsid w:val="00317A01"/>
    <w:rsid w:val="003204ED"/>
    <w:rsid w:val="00320AB6"/>
    <w:rsid w:val="003222F6"/>
    <w:rsid w:val="0032290A"/>
    <w:rsid w:val="003235DF"/>
    <w:rsid w:val="003250F7"/>
    <w:rsid w:val="00325AE3"/>
    <w:rsid w:val="00325BED"/>
    <w:rsid w:val="00326069"/>
    <w:rsid w:val="00327004"/>
    <w:rsid w:val="00327BED"/>
    <w:rsid w:val="00330B79"/>
    <w:rsid w:val="00330C6F"/>
    <w:rsid w:val="00331A19"/>
    <w:rsid w:val="0033212F"/>
    <w:rsid w:val="00332202"/>
    <w:rsid w:val="00332A03"/>
    <w:rsid w:val="00334FDA"/>
    <w:rsid w:val="00335965"/>
    <w:rsid w:val="00335EFE"/>
    <w:rsid w:val="0033780E"/>
    <w:rsid w:val="003408B0"/>
    <w:rsid w:val="00340B41"/>
    <w:rsid w:val="0034105F"/>
    <w:rsid w:val="00341273"/>
    <w:rsid w:val="0034153C"/>
    <w:rsid w:val="003437CB"/>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57A"/>
    <w:rsid w:val="0035462D"/>
    <w:rsid w:val="003558D5"/>
    <w:rsid w:val="00356137"/>
    <w:rsid w:val="00360048"/>
    <w:rsid w:val="0036085C"/>
    <w:rsid w:val="00360F2D"/>
    <w:rsid w:val="0036117C"/>
    <w:rsid w:val="00362188"/>
    <w:rsid w:val="003623E3"/>
    <w:rsid w:val="003624AA"/>
    <w:rsid w:val="0036281D"/>
    <w:rsid w:val="003633C5"/>
    <w:rsid w:val="00363A17"/>
    <w:rsid w:val="0036459E"/>
    <w:rsid w:val="00364B41"/>
    <w:rsid w:val="0036502E"/>
    <w:rsid w:val="003653F6"/>
    <w:rsid w:val="00365479"/>
    <w:rsid w:val="00366052"/>
    <w:rsid w:val="003674C4"/>
    <w:rsid w:val="00370213"/>
    <w:rsid w:val="00370215"/>
    <w:rsid w:val="00370517"/>
    <w:rsid w:val="003709D5"/>
    <w:rsid w:val="00370DD4"/>
    <w:rsid w:val="00371463"/>
    <w:rsid w:val="00371B65"/>
    <w:rsid w:val="00372554"/>
    <w:rsid w:val="00373784"/>
    <w:rsid w:val="00373C1D"/>
    <w:rsid w:val="00374C25"/>
    <w:rsid w:val="00376DBE"/>
    <w:rsid w:val="00376E53"/>
    <w:rsid w:val="003774B6"/>
    <w:rsid w:val="00377544"/>
    <w:rsid w:val="003775A5"/>
    <w:rsid w:val="00377668"/>
    <w:rsid w:val="00377EEA"/>
    <w:rsid w:val="003806E2"/>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1E08"/>
    <w:rsid w:val="0039248F"/>
    <w:rsid w:val="003924F0"/>
    <w:rsid w:val="00392DF8"/>
    <w:rsid w:val="003931E5"/>
    <w:rsid w:val="0039346C"/>
    <w:rsid w:val="003971F1"/>
    <w:rsid w:val="003A0313"/>
    <w:rsid w:val="003A0AF3"/>
    <w:rsid w:val="003A1BBF"/>
    <w:rsid w:val="003A1D97"/>
    <w:rsid w:val="003A40CC"/>
    <w:rsid w:val="003A41EF"/>
    <w:rsid w:val="003A4897"/>
    <w:rsid w:val="003A4C8F"/>
    <w:rsid w:val="003A4D09"/>
    <w:rsid w:val="003A55CD"/>
    <w:rsid w:val="003A563A"/>
    <w:rsid w:val="003A5D4F"/>
    <w:rsid w:val="003A639F"/>
    <w:rsid w:val="003A6754"/>
    <w:rsid w:val="003A701A"/>
    <w:rsid w:val="003A7292"/>
    <w:rsid w:val="003A72C6"/>
    <w:rsid w:val="003A7536"/>
    <w:rsid w:val="003B041E"/>
    <w:rsid w:val="003B1389"/>
    <w:rsid w:val="003B1FCC"/>
    <w:rsid w:val="003B2702"/>
    <w:rsid w:val="003B2933"/>
    <w:rsid w:val="003B2A82"/>
    <w:rsid w:val="003B2BCF"/>
    <w:rsid w:val="003B361E"/>
    <w:rsid w:val="003B38D5"/>
    <w:rsid w:val="003B40AD"/>
    <w:rsid w:val="003B54B2"/>
    <w:rsid w:val="003B54E0"/>
    <w:rsid w:val="003B57FE"/>
    <w:rsid w:val="003B5D29"/>
    <w:rsid w:val="003B71EE"/>
    <w:rsid w:val="003B7FD8"/>
    <w:rsid w:val="003C12BA"/>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9FF"/>
    <w:rsid w:val="003D6EEE"/>
    <w:rsid w:val="003E0622"/>
    <w:rsid w:val="003E0D37"/>
    <w:rsid w:val="003E0F9A"/>
    <w:rsid w:val="003E1513"/>
    <w:rsid w:val="003E16BE"/>
    <w:rsid w:val="003E3B8C"/>
    <w:rsid w:val="003E3DCD"/>
    <w:rsid w:val="003E40C1"/>
    <w:rsid w:val="003E534A"/>
    <w:rsid w:val="003E57C6"/>
    <w:rsid w:val="003E5881"/>
    <w:rsid w:val="003E6B71"/>
    <w:rsid w:val="003E7137"/>
    <w:rsid w:val="003E72B3"/>
    <w:rsid w:val="003E734A"/>
    <w:rsid w:val="003F0EC9"/>
    <w:rsid w:val="003F0F04"/>
    <w:rsid w:val="003F1267"/>
    <w:rsid w:val="003F17E2"/>
    <w:rsid w:val="003F1B4D"/>
    <w:rsid w:val="003F456F"/>
    <w:rsid w:val="003F4E28"/>
    <w:rsid w:val="003F596B"/>
    <w:rsid w:val="003F5C0B"/>
    <w:rsid w:val="003F7589"/>
    <w:rsid w:val="003F75A7"/>
    <w:rsid w:val="00400565"/>
    <w:rsid w:val="004006E8"/>
    <w:rsid w:val="004007BB"/>
    <w:rsid w:val="00400C47"/>
    <w:rsid w:val="0040183E"/>
    <w:rsid w:val="00401855"/>
    <w:rsid w:val="00403034"/>
    <w:rsid w:val="00403F04"/>
    <w:rsid w:val="004052ED"/>
    <w:rsid w:val="00406CE5"/>
    <w:rsid w:val="00406E68"/>
    <w:rsid w:val="00410F52"/>
    <w:rsid w:val="00411F65"/>
    <w:rsid w:val="004132AF"/>
    <w:rsid w:val="004136DF"/>
    <w:rsid w:val="00413707"/>
    <w:rsid w:val="00413D01"/>
    <w:rsid w:val="00414B35"/>
    <w:rsid w:val="00415061"/>
    <w:rsid w:val="0041506A"/>
    <w:rsid w:val="004151D3"/>
    <w:rsid w:val="00415F31"/>
    <w:rsid w:val="00415F7A"/>
    <w:rsid w:val="00416D6F"/>
    <w:rsid w:val="0041751B"/>
    <w:rsid w:val="0042044B"/>
    <w:rsid w:val="0042070D"/>
    <w:rsid w:val="004219E9"/>
    <w:rsid w:val="00421AE7"/>
    <w:rsid w:val="00422C22"/>
    <w:rsid w:val="0042414A"/>
    <w:rsid w:val="00424849"/>
    <w:rsid w:val="004254AC"/>
    <w:rsid w:val="004257B8"/>
    <w:rsid w:val="004259C8"/>
    <w:rsid w:val="0042682F"/>
    <w:rsid w:val="00426AC7"/>
    <w:rsid w:val="00426DF2"/>
    <w:rsid w:val="004270F1"/>
    <w:rsid w:val="00427A23"/>
    <w:rsid w:val="00427A52"/>
    <w:rsid w:val="00427DD4"/>
    <w:rsid w:val="00430083"/>
    <w:rsid w:val="004300CB"/>
    <w:rsid w:val="00430EB2"/>
    <w:rsid w:val="004311F3"/>
    <w:rsid w:val="00431499"/>
    <w:rsid w:val="00431AB6"/>
    <w:rsid w:val="00432910"/>
    <w:rsid w:val="00432967"/>
    <w:rsid w:val="00432976"/>
    <w:rsid w:val="00432ED5"/>
    <w:rsid w:val="004338AD"/>
    <w:rsid w:val="00433AE8"/>
    <w:rsid w:val="00433AFE"/>
    <w:rsid w:val="00433DA8"/>
    <w:rsid w:val="004344A4"/>
    <w:rsid w:val="00435CB4"/>
    <w:rsid w:val="0043627A"/>
    <w:rsid w:val="004362C5"/>
    <w:rsid w:val="004364CA"/>
    <w:rsid w:val="00441B2E"/>
    <w:rsid w:val="00442A57"/>
    <w:rsid w:val="00442DE0"/>
    <w:rsid w:val="00443663"/>
    <w:rsid w:val="004445FF"/>
    <w:rsid w:val="00444BD5"/>
    <w:rsid w:val="004453F3"/>
    <w:rsid w:val="004461B6"/>
    <w:rsid w:val="0044687E"/>
    <w:rsid w:val="00446BBA"/>
    <w:rsid w:val="0044720D"/>
    <w:rsid w:val="004501E5"/>
    <w:rsid w:val="00450C03"/>
    <w:rsid w:val="00451940"/>
    <w:rsid w:val="00451AD7"/>
    <w:rsid w:val="00451D39"/>
    <w:rsid w:val="0045286A"/>
    <w:rsid w:val="00452FC9"/>
    <w:rsid w:val="004533D5"/>
    <w:rsid w:val="00453AF8"/>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4F6E"/>
    <w:rsid w:val="00465587"/>
    <w:rsid w:val="00465BBF"/>
    <w:rsid w:val="00465BCC"/>
    <w:rsid w:val="00466575"/>
    <w:rsid w:val="00467846"/>
    <w:rsid w:val="004711F1"/>
    <w:rsid w:val="004713D6"/>
    <w:rsid w:val="00471EA2"/>
    <w:rsid w:val="00472084"/>
    <w:rsid w:val="004729CE"/>
    <w:rsid w:val="00473517"/>
    <w:rsid w:val="00473C36"/>
    <w:rsid w:val="00474400"/>
    <w:rsid w:val="00476D51"/>
    <w:rsid w:val="00477455"/>
    <w:rsid w:val="004775B3"/>
    <w:rsid w:val="00477D18"/>
    <w:rsid w:val="00480558"/>
    <w:rsid w:val="0048289B"/>
    <w:rsid w:val="00482D23"/>
    <w:rsid w:val="00482D71"/>
    <w:rsid w:val="004842C5"/>
    <w:rsid w:val="004856B7"/>
    <w:rsid w:val="004864FA"/>
    <w:rsid w:val="00486615"/>
    <w:rsid w:val="00486D7B"/>
    <w:rsid w:val="00486EBB"/>
    <w:rsid w:val="00486F4A"/>
    <w:rsid w:val="004871A7"/>
    <w:rsid w:val="00487437"/>
    <w:rsid w:val="004878AD"/>
    <w:rsid w:val="004925B6"/>
    <w:rsid w:val="004926C4"/>
    <w:rsid w:val="004936D2"/>
    <w:rsid w:val="00493969"/>
    <w:rsid w:val="004942C7"/>
    <w:rsid w:val="00494EA1"/>
    <w:rsid w:val="00494EE9"/>
    <w:rsid w:val="00496C0D"/>
    <w:rsid w:val="0049728A"/>
    <w:rsid w:val="004975C6"/>
    <w:rsid w:val="004A008F"/>
    <w:rsid w:val="004A011C"/>
    <w:rsid w:val="004A0B95"/>
    <w:rsid w:val="004A0E37"/>
    <w:rsid w:val="004A138D"/>
    <w:rsid w:val="004A16BE"/>
    <w:rsid w:val="004A189C"/>
    <w:rsid w:val="004A1BC1"/>
    <w:rsid w:val="004A1F7B"/>
    <w:rsid w:val="004A1FDA"/>
    <w:rsid w:val="004A251D"/>
    <w:rsid w:val="004A2A7D"/>
    <w:rsid w:val="004A3A88"/>
    <w:rsid w:val="004A3AB9"/>
    <w:rsid w:val="004A3E38"/>
    <w:rsid w:val="004A466A"/>
    <w:rsid w:val="004A4A35"/>
    <w:rsid w:val="004A4D43"/>
    <w:rsid w:val="004A4FFA"/>
    <w:rsid w:val="004A521D"/>
    <w:rsid w:val="004A57B3"/>
    <w:rsid w:val="004A6120"/>
    <w:rsid w:val="004A62B8"/>
    <w:rsid w:val="004A714F"/>
    <w:rsid w:val="004A744D"/>
    <w:rsid w:val="004A7DFA"/>
    <w:rsid w:val="004B075E"/>
    <w:rsid w:val="004B204A"/>
    <w:rsid w:val="004B30E2"/>
    <w:rsid w:val="004B3330"/>
    <w:rsid w:val="004B3BAF"/>
    <w:rsid w:val="004B4B6D"/>
    <w:rsid w:val="004B60AD"/>
    <w:rsid w:val="004B671E"/>
    <w:rsid w:val="004B7AE7"/>
    <w:rsid w:val="004C0317"/>
    <w:rsid w:val="004C0F37"/>
    <w:rsid w:val="004C11C9"/>
    <w:rsid w:val="004C1334"/>
    <w:rsid w:val="004C13F4"/>
    <w:rsid w:val="004C18E1"/>
    <w:rsid w:val="004C20E9"/>
    <w:rsid w:val="004C33F2"/>
    <w:rsid w:val="004C44BA"/>
    <w:rsid w:val="004C44D2"/>
    <w:rsid w:val="004C473B"/>
    <w:rsid w:val="004C4B4B"/>
    <w:rsid w:val="004C7CC3"/>
    <w:rsid w:val="004D0965"/>
    <w:rsid w:val="004D0ADE"/>
    <w:rsid w:val="004D217C"/>
    <w:rsid w:val="004D240A"/>
    <w:rsid w:val="004D3095"/>
    <w:rsid w:val="004D3578"/>
    <w:rsid w:val="004D365B"/>
    <w:rsid w:val="004D37DA"/>
    <w:rsid w:val="004D380D"/>
    <w:rsid w:val="004D3C8A"/>
    <w:rsid w:val="004D3CB1"/>
    <w:rsid w:val="004D402C"/>
    <w:rsid w:val="004D4A54"/>
    <w:rsid w:val="004D4BA2"/>
    <w:rsid w:val="004D597A"/>
    <w:rsid w:val="004D5B93"/>
    <w:rsid w:val="004D7063"/>
    <w:rsid w:val="004D739F"/>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543E"/>
    <w:rsid w:val="004E6282"/>
    <w:rsid w:val="004E76E5"/>
    <w:rsid w:val="004E7988"/>
    <w:rsid w:val="004E7B43"/>
    <w:rsid w:val="004E7CD1"/>
    <w:rsid w:val="004F04B4"/>
    <w:rsid w:val="004F06F4"/>
    <w:rsid w:val="004F076C"/>
    <w:rsid w:val="004F1EAC"/>
    <w:rsid w:val="004F2BA1"/>
    <w:rsid w:val="004F3F3A"/>
    <w:rsid w:val="004F44CF"/>
    <w:rsid w:val="004F4AB3"/>
    <w:rsid w:val="004F4CF5"/>
    <w:rsid w:val="004F5002"/>
    <w:rsid w:val="004F50C6"/>
    <w:rsid w:val="004F5216"/>
    <w:rsid w:val="004F6590"/>
    <w:rsid w:val="004F6674"/>
    <w:rsid w:val="004F6732"/>
    <w:rsid w:val="004F6778"/>
    <w:rsid w:val="004F75E9"/>
    <w:rsid w:val="004F7A09"/>
    <w:rsid w:val="0050005F"/>
    <w:rsid w:val="00500872"/>
    <w:rsid w:val="00500940"/>
    <w:rsid w:val="00500EEF"/>
    <w:rsid w:val="00502D93"/>
    <w:rsid w:val="00503171"/>
    <w:rsid w:val="00503FD3"/>
    <w:rsid w:val="00503FEA"/>
    <w:rsid w:val="00504177"/>
    <w:rsid w:val="0050422C"/>
    <w:rsid w:val="00505CB1"/>
    <w:rsid w:val="00506C28"/>
    <w:rsid w:val="00510693"/>
    <w:rsid w:val="00511CD1"/>
    <w:rsid w:val="00511F26"/>
    <w:rsid w:val="00512AA1"/>
    <w:rsid w:val="00512E84"/>
    <w:rsid w:val="00512F2C"/>
    <w:rsid w:val="0051368F"/>
    <w:rsid w:val="00513956"/>
    <w:rsid w:val="00513DD7"/>
    <w:rsid w:val="005144B5"/>
    <w:rsid w:val="00514574"/>
    <w:rsid w:val="0051538D"/>
    <w:rsid w:val="005165CB"/>
    <w:rsid w:val="00516F01"/>
    <w:rsid w:val="00517339"/>
    <w:rsid w:val="00517794"/>
    <w:rsid w:val="00517FEA"/>
    <w:rsid w:val="00521F39"/>
    <w:rsid w:val="00521FBA"/>
    <w:rsid w:val="005227FF"/>
    <w:rsid w:val="00522C7B"/>
    <w:rsid w:val="00522DE9"/>
    <w:rsid w:val="00525A5A"/>
    <w:rsid w:val="00525B50"/>
    <w:rsid w:val="00526167"/>
    <w:rsid w:val="00526787"/>
    <w:rsid w:val="0052730E"/>
    <w:rsid w:val="00527360"/>
    <w:rsid w:val="005273AC"/>
    <w:rsid w:val="00530694"/>
    <w:rsid w:val="005314B1"/>
    <w:rsid w:val="00531874"/>
    <w:rsid w:val="00531DA2"/>
    <w:rsid w:val="00532D42"/>
    <w:rsid w:val="005338B5"/>
    <w:rsid w:val="00533E20"/>
    <w:rsid w:val="0053435E"/>
    <w:rsid w:val="00534DA0"/>
    <w:rsid w:val="00535793"/>
    <w:rsid w:val="00535851"/>
    <w:rsid w:val="00535EF1"/>
    <w:rsid w:val="00536A44"/>
    <w:rsid w:val="00537229"/>
    <w:rsid w:val="00537A58"/>
    <w:rsid w:val="00541043"/>
    <w:rsid w:val="00541197"/>
    <w:rsid w:val="005413EA"/>
    <w:rsid w:val="00542670"/>
    <w:rsid w:val="00542F5A"/>
    <w:rsid w:val="00542F96"/>
    <w:rsid w:val="00543766"/>
    <w:rsid w:val="005439DF"/>
    <w:rsid w:val="00543E6C"/>
    <w:rsid w:val="00545B3F"/>
    <w:rsid w:val="0054610C"/>
    <w:rsid w:val="005470ED"/>
    <w:rsid w:val="005476D4"/>
    <w:rsid w:val="00547BDD"/>
    <w:rsid w:val="00547CDC"/>
    <w:rsid w:val="00547DD2"/>
    <w:rsid w:val="00550293"/>
    <w:rsid w:val="00551E78"/>
    <w:rsid w:val="005523DE"/>
    <w:rsid w:val="00553AA5"/>
    <w:rsid w:val="00553F92"/>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2FB4"/>
    <w:rsid w:val="00562FE1"/>
    <w:rsid w:val="0056433F"/>
    <w:rsid w:val="00565087"/>
    <w:rsid w:val="0056573F"/>
    <w:rsid w:val="00567CA9"/>
    <w:rsid w:val="00567CDC"/>
    <w:rsid w:val="00567E01"/>
    <w:rsid w:val="00571129"/>
    <w:rsid w:val="0057113F"/>
    <w:rsid w:val="00571279"/>
    <w:rsid w:val="00572097"/>
    <w:rsid w:val="0057215D"/>
    <w:rsid w:val="00573873"/>
    <w:rsid w:val="005739EC"/>
    <w:rsid w:val="00573A2A"/>
    <w:rsid w:val="00576658"/>
    <w:rsid w:val="00576EC8"/>
    <w:rsid w:val="00581F40"/>
    <w:rsid w:val="00582550"/>
    <w:rsid w:val="005830D7"/>
    <w:rsid w:val="00583D18"/>
    <w:rsid w:val="00586DD9"/>
    <w:rsid w:val="005874D6"/>
    <w:rsid w:val="00587F35"/>
    <w:rsid w:val="005908FA"/>
    <w:rsid w:val="0059132F"/>
    <w:rsid w:val="005913E3"/>
    <w:rsid w:val="00591496"/>
    <w:rsid w:val="00591B59"/>
    <w:rsid w:val="005920E5"/>
    <w:rsid w:val="00593293"/>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3B10"/>
    <w:rsid w:val="005B3E8F"/>
    <w:rsid w:val="005B455F"/>
    <w:rsid w:val="005B4752"/>
    <w:rsid w:val="005B5816"/>
    <w:rsid w:val="005B6A89"/>
    <w:rsid w:val="005B7274"/>
    <w:rsid w:val="005B7944"/>
    <w:rsid w:val="005B7F0B"/>
    <w:rsid w:val="005C3034"/>
    <w:rsid w:val="005C46DC"/>
    <w:rsid w:val="005C4882"/>
    <w:rsid w:val="005C531B"/>
    <w:rsid w:val="005C598B"/>
    <w:rsid w:val="005C6554"/>
    <w:rsid w:val="005C65FD"/>
    <w:rsid w:val="005C7DE2"/>
    <w:rsid w:val="005D0264"/>
    <w:rsid w:val="005D09C2"/>
    <w:rsid w:val="005D19C7"/>
    <w:rsid w:val="005D1C06"/>
    <w:rsid w:val="005D3846"/>
    <w:rsid w:val="005D3857"/>
    <w:rsid w:val="005D3C32"/>
    <w:rsid w:val="005D5147"/>
    <w:rsid w:val="005D6BFC"/>
    <w:rsid w:val="005D7681"/>
    <w:rsid w:val="005D7D4F"/>
    <w:rsid w:val="005E0B72"/>
    <w:rsid w:val="005E1A14"/>
    <w:rsid w:val="005E3074"/>
    <w:rsid w:val="005E3E27"/>
    <w:rsid w:val="005E4180"/>
    <w:rsid w:val="005E4A32"/>
    <w:rsid w:val="005E5896"/>
    <w:rsid w:val="005E7AFD"/>
    <w:rsid w:val="005E7F0D"/>
    <w:rsid w:val="005F003B"/>
    <w:rsid w:val="005F0E91"/>
    <w:rsid w:val="005F1067"/>
    <w:rsid w:val="005F1527"/>
    <w:rsid w:val="005F162E"/>
    <w:rsid w:val="005F1A27"/>
    <w:rsid w:val="005F1BD2"/>
    <w:rsid w:val="005F217E"/>
    <w:rsid w:val="005F2956"/>
    <w:rsid w:val="005F349E"/>
    <w:rsid w:val="005F4E81"/>
    <w:rsid w:val="005F5162"/>
    <w:rsid w:val="005F597E"/>
    <w:rsid w:val="005F5D8A"/>
    <w:rsid w:val="005F62A9"/>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EA5"/>
    <w:rsid w:val="006146BA"/>
    <w:rsid w:val="0061557D"/>
    <w:rsid w:val="00615B23"/>
    <w:rsid w:val="00617172"/>
    <w:rsid w:val="006210E5"/>
    <w:rsid w:val="00622941"/>
    <w:rsid w:val="006238D8"/>
    <w:rsid w:val="006239FB"/>
    <w:rsid w:val="00623E9C"/>
    <w:rsid w:val="00624F08"/>
    <w:rsid w:val="006252E4"/>
    <w:rsid w:val="006253D0"/>
    <w:rsid w:val="0062559C"/>
    <w:rsid w:val="00625AC0"/>
    <w:rsid w:val="00630EF6"/>
    <w:rsid w:val="00631ACC"/>
    <w:rsid w:val="00632296"/>
    <w:rsid w:val="00632476"/>
    <w:rsid w:val="00633CD1"/>
    <w:rsid w:val="00633E47"/>
    <w:rsid w:val="0063453B"/>
    <w:rsid w:val="00635220"/>
    <w:rsid w:val="006367AA"/>
    <w:rsid w:val="00636AAB"/>
    <w:rsid w:val="006371AC"/>
    <w:rsid w:val="006371DF"/>
    <w:rsid w:val="00637C3A"/>
    <w:rsid w:val="006402F7"/>
    <w:rsid w:val="006404D4"/>
    <w:rsid w:val="00640B40"/>
    <w:rsid w:val="0064103B"/>
    <w:rsid w:val="006416D4"/>
    <w:rsid w:val="006424FF"/>
    <w:rsid w:val="0064287E"/>
    <w:rsid w:val="006436BE"/>
    <w:rsid w:val="00643DAA"/>
    <w:rsid w:val="0064402B"/>
    <w:rsid w:val="00644A35"/>
    <w:rsid w:val="00645381"/>
    <w:rsid w:val="00645540"/>
    <w:rsid w:val="006466D3"/>
    <w:rsid w:val="006469C2"/>
    <w:rsid w:val="00646D99"/>
    <w:rsid w:val="00650026"/>
    <w:rsid w:val="006500EE"/>
    <w:rsid w:val="00650CDE"/>
    <w:rsid w:val="0065235A"/>
    <w:rsid w:val="006528B0"/>
    <w:rsid w:val="00652E6B"/>
    <w:rsid w:val="006536A8"/>
    <w:rsid w:val="00653761"/>
    <w:rsid w:val="00653C0D"/>
    <w:rsid w:val="006544CF"/>
    <w:rsid w:val="00655E21"/>
    <w:rsid w:val="006562E6"/>
    <w:rsid w:val="00656698"/>
    <w:rsid w:val="00656910"/>
    <w:rsid w:val="006570B5"/>
    <w:rsid w:val="006574C0"/>
    <w:rsid w:val="0065792B"/>
    <w:rsid w:val="006579A8"/>
    <w:rsid w:val="0066147E"/>
    <w:rsid w:val="006617B5"/>
    <w:rsid w:val="00664795"/>
    <w:rsid w:val="006648AE"/>
    <w:rsid w:val="00664EAD"/>
    <w:rsid w:val="006657EA"/>
    <w:rsid w:val="006657F3"/>
    <w:rsid w:val="00665F24"/>
    <w:rsid w:val="0066689C"/>
    <w:rsid w:val="00667931"/>
    <w:rsid w:val="00667E6D"/>
    <w:rsid w:val="0067011C"/>
    <w:rsid w:val="00670FE6"/>
    <w:rsid w:val="006716BE"/>
    <w:rsid w:val="006722D7"/>
    <w:rsid w:val="00673E4D"/>
    <w:rsid w:val="00674E73"/>
    <w:rsid w:val="006750CE"/>
    <w:rsid w:val="00675492"/>
    <w:rsid w:val="00675A4D"/>
    <w:rsid w:val="00675DE7"/>
    <w:rsid w:val="006764EB"/>
    <w:rsid w:val="00676BF6"/>
    <w:rsid w:val="00676CB9"/>
    <w:rsid w:val="00677073"/>
    <w:rsid w:val="0067711B"/>
    <w:rsid w:val="006778F8"/>
    <w:rsid w:val="006803A9"/>
    <w:rsid w:val="006817DD"/>
    <w:rsid w:val="0068222E"/>
    <w:rsid w:val="006823B5"/>
    <w:rsid w:val="00682B83"/>
    <w:rsid w:val="006832D7"/>
    <w:rsid w:val="00683414"/>
    <w:rsid w:val="00685887"/>
    <w:rsid w:val="00685C82"/>
    <w:rsid w:val="00685DB6"/>
    <w:rsid w:val="0068611D"/>
    <w:rsid w:val="006864F4"/>
    <w:rsid w:val="00686CCF"/>
    <w:rsid w:val="00686F2A"/>
    <w:rsid w:val="00687058"/>
    <w:rsid w:val="00687850"/>
    <w:rsid w:val="00687DF2"/>
    <w:rsid w:val="00687E79"/>
    <w:rsid w:val="00690646"/>
    <w:rsid w:val="0069066C"/>
    <w:rsid w:val="00690ADB"/>
    <w:rsid w:val="006913DB"/>
    <w:rsid w:val="00691662"/>
    <w:rsid w:val="00692665"/>
    <w:rsid w:val="0069277C"/>
    <w:rsid w:val="00693179"/>
    <w:rsid w:val="006957F4"/>
    <w:rsid w:val="006958B3"/>
    <w:rsid w:val="00695A66"/>
    <w:rsid w:val="00695F61"/>
    <w:rsid w:val="00696821"/>
    <w:rsid w:val="00696A11"/>
    <w:rsid w:val="00696FAC"/>
    <w:rsid w:val="00697E60"/>
    <w:rsid w:val="006A069F"/>
    <w:rsid w:val="006A121F"/>
    <w:rsid w:val="006A14CA"/>
    <w:rsid w:val="006A1696"/>
    <w:rsid w:val="006A2602"/>
    <w:rsid w:val="006A267E"/>
    <w:rsid w:val="006A2D24"/>
    <w:rsid w:val="006A303F"/>
    <w:rsid w:val="006A319D"/>
    <w:rsid w:val="006A3647"/>
    <w:rsid w:val="006A3AC2"/>
    <w:rsid w:val="006A3C11"/>
    <w:rsid w:val="006A5B8E"/>
    <w:rsid w:val="006B0070"/>
    <w:rsid w:val="006B124A"/>
    <w:rsid w:val="006B38EE"/>
    <w:rsid w:val="006B3A9C"/>
    <w:rsid w:val="006B4BB6"/>
    <w:rsid w:val="006B58FE"/>
    <w:rsid w:val="006B5F5F"/>
    <w:rsid w:val="006B6D7B"/>
    <w:rsid w:val="006C0CE6"/>
    <w:rsid w:val="006C25CD"/>
    <w:rsid w:val="006C285F"/>
    <w:rsid w:val="006C3761"/>
    <w:rsid w:val="006C4BDB"/>
    <w:rsid w:val="006C4C2A"/>
    <w:rsid w:val="006C580E"/>
    <w:rsid w:val="006C65D4"/>
    <w:rsid w:val="006C66D8"/>
    <w:rsid w:val="006C7826"/>
    <w:rsid w:val="006C7F0B"/>
    <w:rsid w:val="006D04DB"/>
    <w:rsid w:val="006D07B9"/>
    <w:rsid w:val="006D1E24"/>
    <w:rsid w:val="006D23E7"/>
    <w:rsid w:val="006D2744"/>
    <w:rsid w:val="006D2D1F"/>
    <w:rsid w:val="006D2D96"/>
    <w:rsid w:val="006D35DE"/>
    <w:rsid w:val="006D461E"/>
    <w:rsid w:val="006D4CAF"/>
    <w:rsid w:val="006D4E20"/>
    <w:rsid w:val="006D52AC"/>
    <w:rsid w:val="006D54FF"/>
    <w:rsid w:val="006D55F5"/>
    <w:rsid w:val="006D6111"/>
    <w:rsid w:val="006D6E63"/>
    <w:rsid w:val="006D76F0"/>
    <w:rsid w:val="006D7753"/>
    <w:rsid w:val="006D7B03"/>
    <w:rsid w:val="006E01E5"/>
    <w:rsid w:val="006E0252"/>
    <w:rsid w:val="006E0626"/>
    <w:rsid w:val="006E0C77"/>
    <w:rsid w:val="006E1417"/>
    <w:rsid w:val="006E1C44"/>
    <w:rsid w:val="006E1C4E"/>
    <w:rsid w:val="006E2423"/>
    <w:rsid w:val="006E24D9"/>
    <w:rsid w:val="006E2AB8"/>
    <w:rsid w:val="006E396A"/>
    <w:rsid w:val="006E3F1D"/>
    <w:rsid w:val="006E43D5"/>
    <w:rsid w:val="006E48DC"/>
    <w:rsid w:val="006E59B9"/>
    <w:rsid w:val="006E72F8"/>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424"/>
    <w:rsid w:val="006F791F"/>
    <w:rsid w:val="006F7BAF"/>
    <w:rsid w:val="006F7BFE"/>
    <w:rsid w:val="007002B6"/>
    <w:rsid w:val="00700989"/>
    <w:rsid w:val="00701210"/>
    <w:rsid w:val="00701D3D"/>
    <w:rsid w:val="00702065"/>
    <w:rsid w:val="00702747"/>
    <w:rsid w:val="00702C22"/>
    <w:rsid w:val="007034F3"/>
    <w:rsid w:val="007036EB"/>
    <w:rsid w:val="00703A9E"/>
    <w:rsid w:val="00704848"/>
    <w:rsid w:val="0070513C"/>
    <w:rsid w:val="00705547"/>
    <w:rsid w:val="00706708"/>
    <w:rsid w:val="007069DC"/>
    <w:rsid w:val="00706C7A"/>
    <w:rsid w:val="00707117"/>
    <w:rsid w:val="007100B5"/>
    <w:rsid w:val="00710201"/>
    <w:rsid w:val="00710A51"/>
    <w:rsid w:val="00710D3A"/>
    <w:rsid w:val="0071139C"/>
    <w:rsid w:val="00711863"/>
    <w:rsid w:val="00711A2D"/>
    <w:rsid w:val="00711B43"/>
    <w:rsid w:val="00712112"/>
    <w:rsid w:val="0071299A"/>
    <w:rsid w:val="007131CC"/>
    <w:rsid w:val="00713BC4"/>
    <w:rsid w:val="00714175"/>
    <w:rsid w:val="007143B5"/>
    <w:rsid w:val="00714437"/>
    <w:rsid w:val="00715240"/>
    <w:rsid w:val="00715347"/>
    <w:rsid w:val="007166A5"/>
    <w:rsid w:val="00716956"/>
    <w:rsid w:val="00716F92"/>
    <w:rsid w:val="007171BA"/>
    <w:rsid w:val="0071757B"/>
    <w:rsid w:val="00717887"/>
    <w:rsid w:val="00717ADD"/>
    <w:rsid w:val="0072073A"/>
    <w:rsid w:val="00720A5D"/>
    <w:rsid w:val="00720C52"/>
    <w:rsid w:val="007219B8"/>
    <w:rsid w:val="0072454D"/>
    <w:rsid w:val="007253F6"/>
    <w:rsid w:val="00726AEF"/>
    <w:rsid w:val="00730361"/>
    <w:rsid w:val="0073038A"/>
    <w:rsid w:val="007323AB"/>
    <w:rsid w:val="0073265F"/>
    <w:rsid w:val="007331C2"/>
    <w:rsid w:val="007342B5"/>
    <w:rsid w:val="0073430C"/>
    <w:rsid w:val="007343E1"/>
    <w:rsid w:val="00734A5B"/>
    <w:rsid w:val="0073592A"/>
    <w:rsid w:val="00735F6C"/>
    <w:rsid w:val="00736E3A"/>
    <w:rsid w:val="00737450"/>
    <w:rsid w:val="0073771E"/>
    <w:rsid w:val="00740536"/>
    <w:rsid w:val="007409BA"/>
    <w:rsid w:val="00740A33"/>
    <w:rsid w:val="00740FC0"/>
    <w:rsid w:val="00741BE5"/>
    <w:rsid w:val="00742494"/>
    <w:rsid w:val="00742666"/>
    <w:rsid w:val="00742D6B"/>
    <w:rsid w:val="007437ED"/>
    <w:rsid w:val="00744E76"/>
    <w:rsid w:val="00746967"/>
    <w:rsid w:val="0074720C"/>
    <w:rsid w:val="00747E6D"/>
    <w:rsid w:val="0075032A"/>
    <w:rsid w:val="00750D0F"/>
    <w:rsid w:val="00750EDB"/>
    <w:rsid w:val="007510AB"/>
    <w:rsid w:val="007525B4"/>
    <w:rsid w:val="00752629"/>
    <w:rsid w:val="00753743"/>
    <w:rsid w:val="00753B79"/>
    <w:rsid w:val="007558D4"/>
    <w:rsid w:val="00755A83"/>
    <w:rsid w:val="0075641F"/>
    <w:rsid w:val="00756607"/>
    <w:rsid w:val="00756722"/>
    <w:rsid w:val="00756A3A"/>
    <w:rsid w:val="00756B53"/>
    <w:rsid w:val="00757901"/>
    <w:rsid w:val="00757A03"/>
    <w:rsid w:val="00757D40"/>
    <w:rsid w:val="00760847"/>
    <w:rsid w:val="0076218A"/>
    <w:rsid w:val="007632EA"/>
    <w:rsid w:val="00763363"/>
    <w:rsid w:val="00763654"/>
    <w:rsid w:val="0076403E"/>
    <w:rsid w:val="007643B4"/>
    <w:rsid w:val="00764F4B"/>
    <w:rsid w:val="0076571A"/>
    <w:rsid w:val="00765853"/>
    <w:rsid w:val="00765E5D"/>
    <w:rsid w:val="007662B5"/>
    <w:rsid w:val="007666D4"/>
    <w:rsid w:val="007666E9"/>
    <w:rsid w:val="00766B27"/>
    <w:rsid w:val="00767715"/>
    <w:rsid w:val="00770D4D"/>
    <w:rsid w:val="00770EE8"/>
    <w:rsid w:val="0077171B"/>
    <w:rsid w:val="00773611"/>
    <w:rsid w:val="00773A7D"/>
    <w:rsid w:val="007744D6"/>
    <w:rsid w:val="00774565"/>
    <w:rsid w:val="0077464D"/>
    <w:rsid w:val="0077500E"/>
    <w:rsid w:val="00775E55"/>
    <w:rsid w:val="00776E4B"/>
    <w:rsid w:val="00777A23"/>
    <w:rsid w:val="00781F0F"/>
    <w:rsid w:val="0078247A"/>
    <w:rsid w:val="00783D94"/>
    <w:rsid w:val="00784A2F"/>
    <w:rsid w:val="00784B27"/>
    <w:rsid w:val="00785684"/>
    <w:rsid w:val="00785859"/>
    <w:rsid w:val="00785D46"/>
    <w:rsid w:val="00786580"/>
    <w:rsid w:val="00786AC0"/>
    <w:rsid w:val="00786F9C"/>
    <w:rsid w:val="00787232"/>
    <w:rsid w:val="0078727C"/>
    <w:rsid w:val="0078728D"/>
    <w:rsid w:val="007874B7"/>
    <w:rsid w:val="00787628"/>
    <w:rsid w:val="00787EB1"/>
    <w:rsid w:val="0079049D"/>
    <w:rsid w:val="00790FEC"/>
    <w:rsid w:val="007918DA"/>
    <w:rsid w:val="00791D53"/>
    <w:rsid w:val="007920A0"/>
    <w:rsid w:val="00793DC5"/>
    <w:rsid w:val="0079452C"/>
    <w:rsid w:val="00794CAF"/>
    <w:rsid w:val="007974B6"/>
    <w:rsid w:val="00797AD6"/>
    <w:rsid w:val="00797FED"/>
    <w:rsid w:val="007A0372"/>
    <w:rsid w:val="007A0BB4"/>
    <w:rsid w:val="007A0DC3"/>
    <w:rsid w:val="007A1790"/>
    <w:rsid w:val="007A1CEE"/>
    <w:rsid w:val="007A20FF"/>
    <w:rsid w:val="007A2CEE"/>
    <w:rsid w:val="007A2F34"/>
    <w:rsid w:val="007A30EA"/>
    <w:rsid w:val="007A38E5"/>
    <w:rsid w:val="007A3D46"/>
    <w:rsid w:val="007A3EFE"/>
    <w:rsid w:val="007A3F1E"/>
    <w:rsid w:val="007A41F0"/>
    <w:rsid w:val="007A4B86"/>
    <w:rsid w:val="007A4EB3"/>
    <w:rsid w:val="007A69A2"/>
    <w:rsid w:val="007A7A59"/>
    <w:rsid w:val="007A7BC4"/>
    <w:rsid w:val="007B1296"/>
    <w:rsid w:val="007B1609"/>
    <w:rsid w:val="007B16BB"/>
    <w:rsid w:val="007B18D8"/>
    <w:rsid w:val="007B1B38"/>
    <w:rsid w:val="007B283E"/>
    <w:rsid w:val="007B2BDD"/>
    <w:rsid w:val="007B2CC7"/>
    <w:rsid w:val="007B33F9"/>
    <w:rsid w:val="007B346F"/>
    <w:rsid w:val="007B3D22"/>
    <w:rsid w:val="007B4976"/>
    <w:rsid w:val="007B5454"/>
    <w:rsid w:val="007B55EA"/>
    <w:rsid w:val="007B6177"/>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0102"/>
    <w:rsid w:val="007D1159"/>
    <w:rsid w:val="007D11B4"/>
    <w:rsid w:val="007D1D8D"/>
    <w:rsid w:val="007D27EF"/>
    <w:rsid w:val="007D3A6C"/>
    <w:rsid w:val="007D42E3"/>
    <w:rsid w:val="007D4AE9"/>
    <w:rsid w:val="007D515A"/>
    <w:rsid w:val="007D64DB"/>
    <w:rsid w:val="007D661E"/>
    <w:rsid w:val="007D6895"/>
    <w:rsid w:val="007D6B92"/>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FF5"/>
    <w:rsid w:val="007F1077"/>
    <w:rsid w:val="007F1639"/>
    <w:rsid w:val="007F1C86"/>
    <w:rsid w:val="007F23D7"/>
    <w:rsid w:val="007F2719"/>
    <w:rsid w:val="007F2E08"/>
    <w:rsid w:val="007F38D6"/>
    <w:rsid w:val="007F39B1"/>
    <w:rsid w:val="007F3CFC"/>
    <w:rsid w:val="007F4DE2"/>
    <w:rsid w:val="007F78FD"/>
    <w:rsid w:val="008004D7"/>
    <w:rsid w:val="0080091F"/>
    <w:rsid w:val="008009D8"/>
    <w:rsid w:val="0080196D"/>
    <w:rsid w:val="00801A7D"/>
    <w:rsid w:val="0080208A"/>
    <w:rsid w:val="00802119"/>
    <w:rsid w:val="00802393"/>
    <w:rsid w:val="008028A4"/>
    <w:rsid w:val="00803C0E"/>
    <w:rsid w:val="00803FF9"/>
    <w:rsid w:val="008047E5"/>
    <w:rsid w:val="008063EE"/>
    <w:rsid w:val="008064FD"/>
    <w:rsid w:val="00806E99"/>
    <w:rsid w:val="008075FA"/>
    <w:rsid w:val="0080791B"/>
    <w:rsid w:val="00807E0F"/>
    <w:rsid w:val="00807F34"/>
    <w:rsid w:val="008109A7"/>
    <w:rsid w:val="008129D7"/>
    <w:rsid w:val="00813245"/>
    <w:rsid w:val="0081331F"/>
    <w:rsid w:val="00813768"/>
    <w:rsid w:val="00813A97"/>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1EAC"/>
    <w:rsid w:val="0083294E"/>
    <w:rsid w:val="00833B1F"/>
    <w:rsid w:val="00834317"/>
    <w:rsid w:val="0083464B"/>
    <w:rsid w:val="0083476C"/>
    <w:rsid w:val="008348BB"/>
    <w:rsid w:val="00834B0D"/>
    <w:rsid w:val="00835267"/>
    <w:rsid w:val="008358B3"/>
    <w:rsid w:val="00835BE8"/>
    <w:rsid w:val="00835F19"/>
    <w:rsid w:val="00836B9D"/>
    <w:rsid w:val="008374FF"/>
    <w:rsid w:val="0083787A"/>
    <w:rsid w:val="00837C28"/>
    <w:rsid w:val="008408D6"/>
    <w:rsid w:val="00840DE0"/>
    <w:rsid w:val="0084191E"/>
    <w:rsid w:val="008422DF"/>
    <w:rsid w:val="00842988"/>
    <w:rsid w:val="00842C62"/>
    <w:rsid w:val="0084611D"/>
    <w:rsid w:val="00846380"/>
    <w:rsid w:val="00850E8C"/>
    <w:rsid w:val="00851180"/>
    <w:rsid w:val="008515A1"/>
    <w:rsid w:val="00851B00"/>
    <w:rsid w:val="00852701"/>
    <w:rsid w:val="00854931"/>
    <w:rsid w:val="00854BAC"/>
    <w:rsid w:val="00856DD3"/>
    <w:rsid w:val="00857665"/>
    <w:rsid w:val="0086014A"/>
    <w:rsid w:val="008604FE"/>
    <w:rsid w:val="008609BF"/>
    <w:rsid w:val="0086114E"/>
    <w:rsid w:val="00862439"/>
    <w:rsid w:val="00862D7B"/>
    <w:rsid w:val="00863250"/>
    <w:rsid w:val="0086354A"/>
    <w:rsid w:val="00863613"/>
    <w:rsid w:val="00863E89"/>
    <w:rsid w:val="00863ED9"/>
    <w:rsid w:val="0086511A"/>
    <w:rsid w:val="00865591"/>
    <w:rsid w:val="00865C64"/>
    <w:rsid w:val="008665EF"/>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02"/>
    <w:rsid w:val="00880882"/>
    <w:rsid w:val="00880EC5"/>
    <w:rsid w:val="00881492"/>
    <w:rsid w:val="00881C7C"/>
    <w:rsid w:val="00881CE4"/>
    <w:rsid w:val="00882469"/>
    <w:rsid w:val="0088455D"/>
    <w:rsid w:val="00884716"/>
    <w:rsid w:val="0088505C"/>
    <w:rsid w:val="0088520F"/>
    <w:rsid w:val="00886162"/>
    <w:rsid w:val="00886FB2"/>
    <w:rsid w:val="00890061"/>
    <w:rsid w:val="0089012E"/>
    <w:rsid w:val="00890800"/>
    <w:rsid w:val="00890D06"/>
    <w:rsid w:val="00890E4B"/>
    <w:rsid w:val="00891078"/>
    <w:rsid w:val="00891B59"/>
    <w:rsid w:val="0089240F"/>
    <w:rsid w:val="0089464C"/>
    <w:rsid w:val="00894D4B"/>
    <w:rsid w:val="008974AE"/>
    <w:rsid w:val="008975B4"/>
    <w:rsid w:val="008A1800"/>
    <w:rsid w:val="008A1E3A"/>
    <w:rsid w:val="008A2D1F"/>
    <w:rsid w:val="008A317B"/>
    <w:rsid w:val="008A3ED6"/>
    <w:rsid w:val="008A4152"/>
    <w:rsid w:val="008A4748"/>
    <w:rsid w:val="008A503D"/>
    <w:rsid w:val="008A5293"/>
    <w:rsid w:val="008A56B0"/>
    <w:rsid w:val="008A5CF3"/>
    <w:rsid w:val="008A5DF6"/>
    <w:rsid w:val="008A6876"/>
    <w:rsid w:val="008A6B96"/>
    <w:rsid w:val="008A6C14"/>
    <w:rsid w:val="008A7ABC"/>
    <w:rsid w:val="008A7CDD"/>
    <w:rsid w:val="008B0447"/>
    <w:rsid w:val="008B0D66"/>
    <w:rsid w:val="008B1EDF"/>
    <w:rsid w:val="008B1F01"/>
    <w:rsid w:val="008B20D0"/>
    <w:rsid w:val="008B229E"/>
    <w:rsid w:val="008B2727"/>
    <w:rsid w:val="008B2C01"/>
    <w:rsid w:val="008B5306"/>
    <w:rsid w:val="008B54D0"/>
    <w:rsid w:val="008B5BF1"/>
    <w:rsid w:val="008B7AC5"/>
    <w:rsid w:val="008B7BDB"/>
    <w:rsid w:val="008C022D"/>
    <w:rsid w:val="008C0B4D"/>
    <w:rsid w:val="008C0C2E"/>
    <w:rsid w:val="008C0F57"/>
    <w:rsid w:val="008C134E"/>
    <w:rsid w:val="008C1C09"/>
    <w:rsid w:val="008C2E2A"/>
    <w:rsid w:val="008C3057"/>
    <w:rsid w:val="008C3149"/>
    <w:rsid w:val="008C3248"/>
    <w:rsid w:val="008C3493"/>
    <w:rsid w:val="008C3876"/>
    <w:rsid w:val="008C38A5"/>
    <w:rsid w:val="008C47B4"/>
    <w:rsid w:val="008C6624"/>
    <w:rsid w:val="008C6B81"/>
    <w:rsid w:val="008D0857"/>
    <w:rsid w:val="008D109C"/>
    <w:rsid w:val="008D2E4D"/>
    <w:rsid w:val="008D2EF5"/>
    <w:rsid w:val="008D381C"/>
    <w:rsid w:val="008D3E3F"/>
    <w:rsid w:val="008D3FB1"/>
    <w:rsid w:val="008D42CF"/>
    <w:rsid w:val="008D4D9F"/>
    <w:rsid w:val="008D5EE9"/>
    <w:rsid w:val="008D7129"/>
    <w:rsid w:val="008D7836"/>
    <w:rsid w:val="008D7C29"/>
    <w:rsid w:val="008E0485"/>
    <w:rsid w:val="008E05BA"/>
    <w:rsid w:val="008E1147"/>
    <w:rsid w:val="008E11F6"/>
    <w:rsid w:val="008E2030"/>
    <w:rsid w:val="008E3ACF"/>
    <w:rsid w:val="008E3CC7"/>
    <w:rsid w:val="008E46F6"/>
    <w:rsid w:val="008E488A"/>
    <w:rsid w:val="008E4C7F"/>
    <w:rsid w:val="008E7298"/>
    <w:rsid w:val="008F013B"/>
    <w:rsid w:val="008F0446"/>
    <w:rsid w:val="008F1460"/>
    <w:rsid w:val="008F18BB"/>
    <w:rsid w:val="008F1C19"/>
    <w:rsid w:val="008F2A6C"/>
    <w:rsid w:val="008F35C6"/>
    <w:rsid w:val="008F396F"/>
    <w:rsid w:val="008F3C69"/>
    <w:rsid w:val="008F3DCD"/>
    <w:rsid w:val="008F4005"/>
    <w:rsid w:val="008F5E68"/>
    <w:rsid w:val="008F694A"/>
    <w:rsid w:val="008F6C1C"/>
    <w:rsid w:val="008F7385"/>
    <w:rsid w:val="008F7426"/>
    <w:rsid w:val="00900075"/>
    <w:rsid w:val="009008F2"/>
    <w:rsid w:val="00900AB7"/>
    <w:rsid w:val="00901232"/>
    <w:rsid w:val="0090146A"/>
    <w:rsid w:val="00901C77"/>
    <w:rsid w:val="00902192"/>
    <w:rsid w:val="00902307"/>
    <w:rsid w:val="0090271F"/>
    <w:rsid w:val="00902A87"/>
    <w:rsid w:val="00902DB9"/>
    <w:rsid w:val="00903B41"/>
    <w:rsid w:val="0090466A"/>
    <w:rsid w:val="00904A57"/>
    <w:rsid w:val="0090509B"/>
    <w:rsid w:val="00905FF5"/>
    <w:rsid w:val="00906EF1"/>
    <w:rsid w:val="00907673"/>
    <w:rsid w:val="0090785A"/>
    <w:rsid w:val="00910013"/>
    <w:rsid w:val="00910022"/>
    <w:rsid w:val="00910153"/>
    <w:rsid w:val="00910A44"/>
    <w:rsid w:val="00911077"/>
    <w:rsid w:val="009110F5"/>
    <w:rsid w:val="009113E6"/>
    <w:rsid w:val="0091144E"/>
    <w:rsid w:val="0091191C"/>
    <w:rsid w:val="00912167"/>
    <w:rsid w:val="009125B2"/>
    <w:rsid w:val="00913C89"/>
    <w:rsid w:val="009144B6"/>
    <w:rsid w:val="009157FD"/>
    <w:rsid w:val="00915834"/>
    <w:rsid w:val="00916DB4"/>
    <w:rsid w:val="009171FC"/>
    <w:rsid w:val="00917D6B"/>
    <w:rsid w:val="009222AC"/>
    <w:rsid w:val="00922702"/>
    <w:rsid w:val="009227A2"/>
    <w:rsid w:val="009228C7"/>
    <w:rsid w:val="00923655"/>
    <w:rsid w:val="009250BA"/>
    <w:rsid w:val="009263BF"/>
    <w:rsid w:val="0093088A"/>
    <w:rsid w:val="00930C2F"/>
    <w:rsid w:val="00932BC0"/>
    <w:rsid w:val="00933150"/>
    <w:rsid w:val="00933773"/>
    <w:rsid w:val="00933A89"/>
    <w:rsid w:val="00934490"/>
    <w:rsid w:val="00934911"/>
    <w:rsid w:val="00934D00"/>
    <w:rsid w:val="00935EA0"/>
    <w:rsid w:val="00936071"/>
    <w:rsid w:val="009376CD"/>
    <w:rsid w:val="00937E5E"/>
    <w:rsid w:val="00940212"/>
    <w:rsid w:val="009402B2"/>
    <w:rsid w:val="0094092D"/>
    <w:rsid w:val="00940AA7"/>
    <w:rsid w:val="00941426"/>
    <w:rsid w:val="00941879"/>
    <w:rsid w:val="00941C7F"/>
    <w:rsid w:val="00941E01"/>
    <w:rsid w:val="00941F09"/>
    <w:rsid w:val="00942095"/>
    <w:rsid w:val="00942229"/>
    <w:rsid w:val="00942EC2"/>
    <w:rsid w:val="009434BD"/>
    <w:rsid w:val="00943E2A"/>
    <w:rsid w:val="009445D6"/>
    <w:rsid w:val="009460E8"/>
    <w:rsid w:val="00947BE4"/>
    <w:rsid w:val="00950239"/>
    <w:rsid w:val="00950C14"/>
    <w:rsid w:val="00951BED"/>
    <w:rsid w:val="00951FD9"/>
    <w:rsid w:val="009527C1"/>
    <w:rsid w:val="00952C44"/>
    <w:rsid w:val="0095531D"/>
    <w:rsid w:val="00955416"/>
    <w:rsid w:val="0095573B"/>
    <w:rsid w:val="00955DB4"/>
    <w:rsid w:val="00956B4A"/>
    <w:rsid w:val="00956B5D"/>
    <w:rsid w:val="00956BB8"/>
    <w:rsid w:val="00956C88"/>
    <w:rsid w:val="00960F94"/>
    <w:rsid w:val="00961938"/>
    <w:rsid w:val="00961B32"/>
    <w:rsid w:val="00962509"/>
    <w:rsid w:val="00962672"/>
    <w:rsid w:val="009628B7"/>
    <w:rsid w:val="00963AA5"/>
    <w:rsid w:val="0096433D"/>
    <w:rsid w:val="009647A0"/>
    <w:rsid w:val="00964D07"/>
    <w:rsid w:val="00964ECC"/>
    <w:rsid w:val="00965728"/>
    <w:rsid w:val="009665AD"/>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463"/>
    <w:rsid w:val="00980CA5"/>
    <w:rsid w:val="009815D7"/>
    <w:rsid w:val="00981628"/>
    <w:rsid w:val="009817BF"/>
    <w:rsid w:val="00981C7E"/>
    <w:rsid w:val="00981E6C"/>
    <w:rsid w:val="00981EF5"/>
    <w:rsid w:val="00983796"/>
    <w:rsid w:val="00983A5C"/>
    <w:rsid w:val="00983A7A"/>
    <w:rsid w:val="00983BE8"/>
    <w:rsid w:val="00983C66"/>
    <w:rsid w:val="00983DE4"/>
    <w:rsid w:val="00984255"/>
    <w:rsid w:val="009854D3"/>
    <w:rsid w:val="00987A8D"/>
    <w:rsid w:val="00987D10"/>
    <w:rsid w:val="00987FC4"/>
    <w:rsid w:val="00991921"/>
    <w:rsid w:val="00991B85"/>
    <w:rsid w:val="00991DE3"/>
    <w:rsid w:val="00992020"/>
    <w:rsid w:val="009928A9"/>
    <w:rsid w:val="00993800"/>
    <w:rsid w:val="00994956"/>
    <w:rsid w:val="00995401"/>
    <w:rsid w:val="0099696A"/>
    <w:rsid w:val="00997787"/>
    <w:rsid w:val="009977AC"/>
    <w:rsid w:val="00997806"/>
    <w:rsid w:val="009A02A1"/>
    <w:rsid w:val="009A0AF3"/>
    <w:rsid w:val="009A10B6"/>
    <w:rsid w:val="009A2AC2"/>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510"/>
    <w:rsid w:val="009C382E"/>
    <w:rsid w:val="009C3E16"/>
    <w:rsid w:val="009C3FCE"/>
    <w:rsid w:val="009C41DA"/>
    <w:rsid w:val="009C547D"/>
    <w:rsid w:val="009C58CF"/>
    <w:rsid w:val="009C5DB5"/>
    <w:rsid w:val="009C5F8E"/>
    <w:rsid w:val="009C6542"/>
    <w:rsid w:val="009C666C"/>
    <w:rsid w:val="009C6A3D"/>
    <w:rsid w:val="009C6BE6"/>
    <w:rsid w:val="009C6FE1"/>
    <w:rsid w:val="009C7DC7"/>
    <w:rsid w:val="009D0008"/>
    <w:rsid w:val="009D00FA"/>
    <w:rsid w:val="009D06FA"/>
    <w:rsid w:val="009D0878"/>
    <w:rsid w:val="009D21CD"/>
    <w:rsid w:val="009D228C"/>
    <w:rsid w:val="009D27F1"/>
    <w:rsid w:val="009D43B2"/>
    <w:rsid w:val="009D4AB4"/>
    <w:rsid w:val="009D4BE9"/>
    <w:rsid w:val="009D6C29"/>
    <w:rsid w:val="009D74A6"/>
    <w:rsid w:val="009E0426"/>
    <w:rsid w:val="009E04A1"/>
    <w:rsid w:val="009E064B"/>
    <w:rsid w:val="009E07A6"/>
    <w:rsid w:val="009E0E87"/>
    <w:rsid w:val="009E276B"/>
    <w:rsid w:val="009E2CD1"/>
    <w:rsid w:val="009E4C1D"/>
    <w:rsid w:val="009E4E6E"/>
    <w:rsid w:val="009E5005"/>
    <w:rsid w:val="009E5314"/>
    <w:rsid w:val="009E5922"/>
    <w:rsid w:val="009E6373"/>
    <w:rsid w:val="009E6B39"/>
    <w:rsid w:val="009E7826"/>
    <w:rsid w:val="009E7919"/>
    <w:rsid w:val="009E7E70"/>
    <w:rsid w:val="009F0844"/>
    <w:rsid w:val="009F151E"/>
    <w:rsid w:val="009F15A8"/>
    <w:rsid w:val="009F1F61"/>
    <w:rsid w:val="009F2A83"/>
    <w:rsid w:val="009F2C81"/>
    <w:rsid w:val="009F3AF8"/>
    <w:rsid w:val="009F3F13"/>
    <w:rsid w:val="009F4F5A"/>
    <w:rsid w:val="009F575E"/>
    <w:rsid w:val="009F5A65"/>
    <w:rsid w:val="009F5C06"/>
    <w:rsid w:val="009F6683"/>
    <w:rsid w:val="009F68D8"/>
    <w:rsid w:val="009F6A81"/>
    <w:rsid w:val="009F7179"/>
    <w:rsid w:val="009F7AA6"/>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7D4F"/>
    <w:rsid w:val="00A306CF"/>
    <w:rsid w:val="00A3113C"/>
    <w:rsid w:val="00A3231A"/>
    <w:rsid w:val="00A326FC"/>
    <w:rsid w:val="00A34432"/>
    <w:rsid w:val="00A3449E"/>
    <w:rsid w:val="00A3459E"/>
    <w:rsid w:val="00A3475A"/>
    <w:rsid w:val="00A35983"/>
    <w:rsid w:val="00A359B9"/>
    <w:rsid w:val="00A35AC3"/>
    <w:rsid w:val="00A362D7"/>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97"/>
    <w:rsid w:val="00A4694D"/>
    <w:rsid w:val="00A46B56"/>
    <w:rsid w:val="00A46B7A"/>
    <w:rsid w:val="00A46E57"/>
    <w:rsid w:val="00A476A5"/>
    <w:rsid w:val="00A477F8"/>
    <w:rsid w:val="00A505B4"/>
    <w:rsid w:val="00A50705"/>
    <w:rsid w:val="00A50ABD"/>
    <w:rsid w:val="00A513C6"/>
    <w:rsid w:val="00A51664"/>
    <w:rsid w:val="00A51E9D"/>
    <w:rsid w:val="00A523EE"/>
    <w:rsid w:val="00A529D1"/>
    <w:rsid w:val="00A52EAB"/>
    <w:rsid w:val="00A53079"/>
    <w:rsid w:val="00A53724"/>
    <w:rsid w:val="00A53D5B"/>
    <w:rsid w:val="00A54485"/>
    <w:rsid w:val="00A54B2B"/>
    <w:rsid w:val="00A54CDD"/>
    <w:rsid w:val="00A55526"/>
    <w:rsid w:val="00A56DF4"/>
    <w:rsid w:val="00A56E53"/>
    <w:rsid w:val="00A57206"/>
    <w:rsid w:val="00A57FF5"/>
    <w:rsid w:val="00A6082F"/>
    <w:rsid w:val="00A62A8A"/>
    <w:rsid w:val="00A62A97"/>
    <w:rsid w:val="00A65775"/>
    <w:rsid w:val="00A6647D"/>
    <w:rsid w:val="00A669DA"/>
    <w:rsid w:val="00A66F46"/>
    <w:rsid w:val="00A700E2"/>
    <w:rsid w:val="00A70189"/>
    <w:rsid w:val="00A7108C"/>
    <w:rsid w:val="00A711FB"/>
    <w:rsid w:val="00A71A68"/>
    <w:rsid w:val="00A720C1"/>
    <w:rsid w:val="00A730EA"/>
    <w:rsid w:val="00A73AFB"/>
    <w:rsid w:val="00A747D1"/>
    <w:rsid w:val="00A74D5A"/>
    <w:rsid w:val="00A75C35"/>
    <w:rsid w:val="00A75CAD"/>
    <w:rsid w:val="00A762EE"/>
    <w:rsid w:val="00A77C07"/>
    <w:rsid w:val="00A77FA5"/>
    <w:rsid w:val="00A819E4"/>
    <w:rsid w:val="00A82346"/>
    <w:rsid w:val="00A82942"/>
    <w:rsid w:val="00A83139"/>
    <w:rsid w:val="00A84274"/>
    <w:rsid w:val="00A846E0"/>
    <w:rsid w:val="00A8482D"/>
    <w:rsid w:val="00A8607F"/>
    <w:rsid w:val="00A8698F"/>
    <w:rsid w:val="00A9031C"/>
    <w:rsid w:val="00A905EE"/>
    <w:rsid w:val="00A911E8"/>
    <w:rsid w:val="00A91CFB"/>
    <w:rsid w:val="00A9248B"/>
    <w:rsid w:val="00A92C3E"/>
    <w:rsid w:val="00A92D90"/>
    <w:rsid w:val="00A92F4D"/>
    <w:rsid w:val="00A9492E"/>
    <w:rsid w:val="00A95DEE"/>
    <w:rsid w:val="00A95E58"/>
    <w:rsid w:val="00A9606A"/>
    <w:rsid w:val="00A9620C"/>
    <w:rsid w:val="00A9644C"/>
    <w:rsid w:val="00A9671C"/>
    <w:rsid w:val="00A968CC"/>
    <w:rsid w:val="00A96A6F"/>
    <w:rsid w:val="00A96B8A"/>
    <w:rsid w:val="00A970EC"/>
    <w:rsid w:val="00A97655"/>
    <w:rsid w:val="00AA1553"/>
    <w:rsid w:val="00AA219D"/>
    <w:rsid w:val="00AA26C2"/>
    <w:rsid w:val="00AA276F"/>
    <w:rsid w:val="00AA3850"/>
    <w:rsid w:val="00AA3915"/>
    <w:rsid w:val="00AA4206"/>
    <w:rsid w:val="00AA46E5"/>
    <w:rsid w:val="00AA4901"/>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4F1"/>
    <w:rsid w:val="00AB2861"/>
    <w:rsid w:val="00AB360E"/>
    <w:rsid w:val="00AB3A2F"/>
    <w:rsid w:val="00AB4044"/>
    <w:rsid w:val="00AB40EC"/>
    <w:rsid w:val="00AB42F4"/>
    <w:rsid w:val="00AB610A"/>
    <w:rsid w:val="00AB6466"/>
    <w:rsid w:val="00AB6695"/>
    <w:rsid w:val="00AB67C3"/>
    <w:rsid w:val="00AB6F5A"/>
    <w:rsid w:val="00AB7F7E"/>
    <w:rsid w:val="00AC20DC"/>
    <w:rsid w:val="00AC3509"/>
    <w:rsid w:val="00AC3EA9"/>
    <w:rsid w:val="00AC4274"/>
    <w:rsid w:val="00AC454B"/>
    <w:rsid w:val="00AC6D77"/>
    <w:rsid w:val="00AC7C84"/>
    <w:rsid w:val="00AD03A7"/>
    <w:rsid w:val="00AD0A53"/>
    <w:rsid w:val="00AD132C"/>
    <w:rsid w:val="00AD1621"/>
    <w:rsid w:val="00AD2482"/>
    <w:rsid w:val="00AD3EED"/>
    <w:rsid w:val="00AD48A6"/>
    <w:rsid w:val="00AD4D69"/>
    <w:rsid w:val="00AD5779"/>
    <w:rsid w:val="00AD58AA"/>
    <w:rsid w:val="00AD58B2"/>
    <w:rsid w:val="00AD5C2C"/>
    <w:rsid w:val="00AD5CF1"/>
    <w:rsid w:val="00AD66A4"/>
    <w:rsid w:val="00AD77A6"/>
    <w:rsid w:val="00AD79CD"/>
    <w:rsid w:val="00AD7AD4"/>
    <w:rsid w:val="00AD7C65"/>
    <w:rsid w:val="00AE03B4"/>
    <w:rsid w:val="00AE0BFC"/>
    <w:rsid w:val="00AE0F92"/>
    <w:rsid w:val="00AE1F86"/>
    <w:rsid w:val="00AE2BE4"/>
    <w:rsid w:val="00AE2C06"/>
    <w:rsid w:val="00AE3023"/>
    <w:rsid w:val="00AE3A7F"/>
    <w:rsid w:val="00AE4B30"/>
    <w:rsid w:val="00AE5342"/>
    <w:rsid w:val="00AE583D"/>
    <w:rsid w:val="00AE6B7D"/>
    <w:rsid w:val="00AE6E37"/>
    <w:rsid w:val="00AE6E84"/>
    <w:rsid w:val="00AE7A92"/>
    <w:rsid w:val="00AF04BA"/>
    <w:rsid w:val="00AF0CFB"/>
    <w:rsid w:val="00AF0F4B"/>
    <w:rsid w:val="00AF14BA"/>
    <w:rsid w:val="00AF3423"/>
    <w:rsid w:val="00AF44FB"/>
    <w:rsid w:val="00AF6CC6"/>
    <w:rsid w:val="00AF6CD5"/>
    <w:rsid w:val="00AF7313"/>
    <w:rsid w:val="00AF7713"/>
    <w:rsid w:val="00AF7D04"/>
    <w:rsid w:val="00B00D4F"/>
    <w:rsid w:val="00B016F3"/>
    <w:rsid w:val="00B0226B"/>
    <w:rsid w:val="00B04CA3"/>
    <w:rsid w:val="00B05380"/>
    <w:rsid w:val="00B05962"/>
    <w:rsid w:val="00B05FB7"/>
    <w:rsid w:val="00B06911"/>
    <w:rsid w:val="00B074C7"/>
    <w:rsid w:val="00B07593"/>
    <w:rsid w:val="00B075C4"/>
    <w:rsid w:val="00B10A8C"/>
    <w:rsid w:val="00B11A7A"/>
    <w:rsid w:val="00B12520"/>
    <w:rsid w:val="00B12690"/>
    <w:rsid w:val="00B1342D"/>
    <w:rsid w:val="00B13838"/>
    <w:rsid w:val="00B13D3A"/>
    <w:rsid w:val="00B15449"/>
    <w:rsid w:val="00B15627"/>
    <w:rsid w:val="00B15FAC"/>
    <w:rsid w:val="00B16326"/>
    <w:rsid w:val="00B16B9A"/>
    <w:rsid w:val="00B16C2F"/>
    <w:rsid w:val="00B17477"/>
    <w:rsid w:val="00B175EA"/>
    <w:rsid w:val="00B17DE5"/>
    <w:rsid w:val="00B207BC"/>
    <w:rsid w:val="00B22F01"/>
    <w:rsid w:val="00B25943"/>
    <w:rsid w:val="00B26C13"/>
    <w:rsid w:val="00B26D0C"/>
    <w:rsid w:val="00B27303"/>
    <w:rsid w:val="00B30734"/>
    <w:rsid w:val="00B31107"/>
    <w:rsid w:val="00B31D7B"/>
    <w:rsid w:val="00B326BF"/>
    <w:rsid w:val="00B32714"/>
    <w:rsid w:val="00B328B9"/>
    <w:rsid w:val="00B32E34"/>
    <w:rsid w:val="00B356D2"/>
    <w:rsid w:val="00B36141"/>
    <w:rsid w:val="00B3620B"/>
    <w:rsid w:val="00B366F9"/>
    <w:rsid w:val="00B36DD4"/>
    <w:rsid w:val="00B37017"/>
    <w:rsid w:val="00B371F8"/>
    <w:rsid w:val="00B372EC"/>
    <w:rsid w:val="00B37E5D"/>
    <w:rsid w:val="00B4088B"/>
    <w:rsid w:val="00B41B88"/>
    <w:rsid w:val="00B426D9"/>
    <w:rsid w:val="00B43E01"/>
    <w:rsid w:val="00B447C2"/>
    <w:rsid w:val="00B44ABD"/>
    <w:rsid w:val="00B44C78"/>
    <w:rsid w:val="00B459B7"/>
    <w:rsid w:val="00B47762"/>
    <w:rsid w:val="00B47888"/>
    <w:rsid w:val="00B479A0"/>
    <w:rsid w:val="00B47E1A"/>
    <w:rsid w:val="00B47F5D"/>
    <w:rsid w:val="00B47FD1"/>
    <w:rsid w:val="00B51004"/>
    <w:rsid w:val="00B510F0"/>
    <w:rsid w:val="00B51399"/>
    <w:rsid w:val="00B5166A"/>
    <w:rsid w:val="00B516BB"/>
    <w:rsid w:val="00B517E8"/>
    <w:rsid w:val="00B523D9"/>
    <w:rsid w:val="00B531CD"/>
    <w:rsid w:val="00B53E96"/>
    <w:rsid w:val="00B54C23"/>
    <w:rsid w:val="00B55C78"/>
    <w:rsid w:val="00B55FD6"/>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27"/>
    <w:rsid w:val="00B67675"/>
    <w:rsid w:val="00B67F1D"/>
    <w:rsid w:val="00B70DB3"/>
    <w:rsid w:val="00B7139F"/>
    <w:rsid w:val="00B713D9"/>
    <w:rsid w:val="00B71D57"/>
    <w:rsid w:val="00B722F3"/>
    <w:rsid w:val="00B72AF1"/>
    <w:rsid w:val="00B72DD1"/>
    <w:rsid w:val="00B752E0"/>
    <w:rsid w:val="00B756DF"/>
    <w:rsid w:val="00B761F2"/>
    <w:rsid w:val="00B76237"/>
    <w:rsid w:val="00B776F3"/>
    <w:rsid w:val="00B77926"/>
    <w:rsid w:val="00B8074F"/>
    <w:rsid w:val="00B80916"/>
    <w:rsid w:val="00B81583"/>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3373"/>
    <w:rsid w:val="00B9348F"/>
    <w:rsid w:val="00B9405A"/>
    <w:rsid w:val="00B94143"/>
    <w:rsid w:val="00B9424F"/>
    <w:rsid w:val="00B96DDC"/>
    <w:rsid w:val="00B97003"/>
    <w:rsid w:val="00B97527"/>
    <w:rsid w:val="00BA1B72"/>
    <w:rsid w:val="00BA3124"/>
    <w:rsid w:val="00BA3494"/>
    <w:rsid w:val="00BA3BED"/>
    <w:rsid w:val="00BA4A45"/>
    <w:rsid w:val="00BA595F"/>
    <w:rsid w:val="00BA62D7"/>
    <w:rsid w:val="00BA6580"/>
    <w:rsid w:val="00BA68AF"/>
    <w:rsid w:val="00BB010C"/>
    <w:rsid w:val="00BB04DF"/>
    <w:rsid w:val="00BB0CE7"/>
    <w:rsid w:val="00BB1055"/>
    <w:rsid w:val="00BB1C2B"/>
    <w:rsid w:val="00BB1FAC"/>
    <w:rsid w:val="00BB3211"/>
    <w:rsid w:val="00BB3671"/>
    <w:rsid w:val="00BB3BCC"/>
    <w:rsid w:val="00BB526B"/>
    <w:rsid w:val="00BB5AF3"/>
    <w:rsid w:val="00BB5D53"/>
    <w:rsid w:val="00BB682D"/>
    <w:rsid w:val="00BB6C1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F9B"/>
    <w:rsid w:val="00BD121A"/>
    <w:rsid w:val="00BD15FE"/>
    <w:rsid w:val="00BD28C9"/>
    <w:rsid w:val="00BD47EB"/>
    <w:rsid w:val="00BD6013"/>
    <w:rsid w:val="00BD692F"/>
    <w:rsid w:val="00BE07D0"/>
    <w:rsid w:val="00BE1A0F"/>
    <w:rsid w:val="00BE25CB"/>
    <w:rsid w:val="00BE2890"/>
    <w:rsid w:val="00BE3876"/>
    <w:rsid w:val="00BE40E8"/>
    <w:rsid w:val="00BE5372"/>
    <w:rsid w:val="00BE5B74"/>
    <w:rsid w:val="00BE64C2"/>
    <w:rsid w:val="00BE733D"/>
    <w:rsid w:val="00BE73BE"/>
    <w:rsid w:val="00BE7417"/>
    <w:rsid w:val="00BE78FF"/>
    <w:rsid w:val="00BE7EE4"/>
    <w:rsid w:val="00BF149E"/>
    <w:rsid w:val="00BF1C25"/>
    <w:rsid w:val="00BF2814"/>
    <w:rsid w:val="00BF2941"/>
    <w:rsid w:val="00BF3756"/>
    <w:rsid w:val="00BF392A"/>
    <w:rsid w:val="00BF4B41"/>
    <w:rsid w:val="00BF6FBE"/>
    <w:rsid w:val="00BF77B8"/>
    <w:rsid w:val="00C000F8"/>
    <w:rsid w:val="00C013ED"/>
    <w:rsid w:val="00C01AC1"/>
    <w:rsid w:val="00C02EC5"/>
    <w:rsid w:val="00C03085"/>
    <w:rsid w:val="00C03260"/>
    <w:rsid w:val="00C033BD"/>
    <w:rsid w:val="00C05733"/>
    <w:rsid w:val="00C057A5"/>
    <w:rsid w:val="00C05897"/>
    <w:rsid w:val="00C061C5"/>
    <w:rsid w:val="00C068D0"/>
    <w:rsid w:val="00C069A1"/>
    <w:rsid w:val="00C06F6E"/>
    <w:rsid w:val="00C07936"/>
    <w:rsid w:val="00C102C2"/>
    <w:rsid w:val="00C10BAC"/>
    <w:rsid w:val="00C11EFD"/>
    <w:rsid w:val="00C12604"/>
    <w:rsid w:val="00C12927"/>
    <w:rsid w:val="00C12B51"/>
    <w:rsid w:val="00C13382"/>
    <w:rsid w:val="00C13419"/>
    <w:rsid w:val="00C14496"/>
    <w:rsid w:val="00C14E8C"/>
    <w:rsid w:val="00C204F8"/>
    <w:rsid w:val="00C20C12"/>
    <w:rsid w:val="00C21112"/>
    <w:rsid w:val="00C2190C"/>
    <w:rsid w:val="00C21B42"/>
    <w:rsid w:val="00C21C67"/>
    <w:rsid w:val="00C21F6C"/>
    <w:rsid w:val="00C22E82"/>
    <w:rsid w:val="00C22F9B"/>
    <w:rsid w:val="00C232E1"/>
    <w:rsid w:val="00C24174"/>
    <w:rsid w:val="00C24650"/>
    <w:rsid w:val="00C24B84"/>
    <w:rsid w:val="00C25465"/>
    <w:rsid w:val="00C2563D"/>
    <w:rsid w:val="00C25A25"/>
    <w:rsid w:val="00C25E73"/>
    <w:rsid w:val="00C27682"/>
    <w:rsid w:val="00C27CA0"/>
    <w:rsid w:val="00C27F01"/>
    <w:rsid w:val="00C30E25"/>
    <w:rsid w:val="00C31323"/>
    <w:rsid w:val="00C314D3"/>
    <w:rsid w:val="00C31A17"/>
    <w:rsid w:val="00C31C99"/>
    <w:rsid w:val="00C32F42"/>
    <w:rsid w:val="00C33079"/>
    <w:rsid w:val="00C34B73"/>
    <w:rsid w:val="00C34FAB"/>
    <w:rsid w:val="00C36920"/>
    <w:rsid w:val="00C36E16"/>
    <w:rsid w:val="00C37538"/>
    <w:rsid w:val="00C37A3A"/>
    <w:rsid w:val="00C37E87"/>
    <w:rsid w:val="00C403E1"/>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79B"/>
    <w:rsid w:val="00C54BE3"/>
    <w:rsid w:val="00C55772"/>
    <w:rsid w:val="00C55A12"/>
    <w:rsid w:val="00C5684B"/>
    <w:rsid w:val="00C56A18"/>
    <w:rsid w:val="00C57077"/>
    <w:rsid w:val="00C57432"/>
    <w:rsid w:val="00C6013F"/>
    <w:rsid w:val="00C610DE"/>
    <w:rsid w:val="00C622E8"/>
    <w:rsid w:val="00C62A7F"/>
    <w:rsid w:val="00C6324D"/>
    <w:rsid w:val="00C64BF6"/>
    <w:rsid w:val="00C6543F"/>
    <w:rsid w:val="00C6553E"/>
    <w:rsid w:val="00C65C65"/>
    <w:rsid w:val="00C667BD"/>
    <w:rsid w:val="00C676E8"/>
    <w:rsid w:val="00C679E1"/>
    <w:rsid w:val="00C679F6"/>
    <w:rsid w:val="00C67B07"/>
    <w:rsid w:val="00C701A9"/>
    <w:rsid w:val="00C7138C"/>
    <w:rsid w:val="00C713A5"/>
    <w:rsid w:val="00C71A93"/>
    <w:rsid w:val="00C71CC8"/>
    <w:rsid w:val="00C729D7"/>
    <w:rsid w:val="00C733AE"/>
    <w:rsid w:val="00C74495"/>
    <w:rsid w:val="00C76B2E"/>
    <w:rsid w:val="00C775E5"/>
    <w:rsid w:val="00C77749"/>
    <w:rsid w:val="00C77D7C"/>
    <w:rsid w:val="00C80605"/>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5B8"/>
    <w:rsid w:val="00CB31BF"/>
    <w:rsid w:val="00CB3970"/>
    <w:rsid w:val="00CB3DEE"/>
    <w:rsid w:val="00CB419A"/>
    <w:rsid w:val="00CB4E97"/>
    <w:rsid w:val="00CB56BB"/>
    <w:rsid w:val="00CB596F"/>
    <w:rsid w:val="00CB66F3"/>
    <w:rsid w:val="00CB6A1C"/>
    <w:rsid w:val="00CB6AC4"/>
    <w:rsid w:val="00CB72B8"/>
    <w:rsid w:val="00CB736D"/>
    <w:rsid w:val="00CB741E"/>
    <w:rsid w:val="00CB7434"/>
    <w:rsid w:val="00CC03B3"/>
    <w:rsid w:val="00CC25D4"/>
    <w:rsid w:val="00CC2D25"/>
    <w:rsid w:val="00CC4704"/>
    <w:rsid w:val="00CC4DAF"/>
    <w:rsid w:val="00CC545F"/>
    <w:rsid w:val="00CC546F"/>
    <w:rsid w:val="00CC602F"/>
    <w:rsid w:val="00CC6991"/>
    <w:rsid w:val="00CC6A45"/>
    <w:rsid w:val="00CD00D1"/>
    <w:rsid w:val="00CD0C2C"/>
    <w:rsid w:val="00CD1A31"/>
    <w:rsid w:val="00CD1DBE"/>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46B"/>
    <w:rsid w:val="00CD66A5"/>
    <w:rsid w:val="00CD7284"/>
    <w:rsid w:val="00CD7E35"/>
    <w:rsid w:val="00CE0A58"/>
    <w:rsid w:val="00CE1035"/>
    <w:rsid w:val="00CE13FD"/>
    <w:rsid w:val="00CE3560"/>
    <w:rsid w:val="00CE3DBD"/>
    <w:rsid w:val="00CE3EAB"/>
    <w:rsid w:val="00CE3EE9"/>
    <w:rsid w:val="00CE5499"/>
    <w:rsid w:val="00CE5A03"/>
    <w:rsid w:val="00CE6459"/>
    <w:rsid w:val="00CE665A"/>
    <w:rsid w:val="00CE7510"/>
    <w:rsid w:val="00CE7CC4"/>
    <w:rsid w:val="00CF03B6"/>
    <w:rsid w:val="00CF17F1"/>
    <w:rsid w:val="00CF1BB5"/>
    <w:rsid w:val="00CF1DA7"/>
    <w:rsid w:val="00CF2DD6"/>
    <w:rsid w:val="00CF394A"/>
    <w:rsid w:val="00CF4B4C"/>
    <w:rsid w:val="00CF6784"/>
    <w:rsid w:val="00CF6F44"/>
    <w:rsid w:val="00CF7096"/>
    <w:rsid w:val="00D01A29"/>
    <w:rsid w:val="00D01A76"/>
    <w:rsid w:val="00D01CC2"/>
    <w:rsid w:val="00D0229A"/>
    <w:rsid w:val="00D0232B"/>
    <w:rsid w:val="00D03351"/>
    <w:rsid w:val="00D038C9"/>
    <w:rsid w:val="00D0402F"/>
    <w:rsid w:val="00D04469"/>
    <w:rsid w:val="00D05554"/>
    <w:rsid w:val="00D05C65"/>
    <w:rsid w:val="00D060D5"/>
    <w:rsid w:val="00D10A8A"/>
    <w:rsid w:val="00D11F90"/>
    <w:rsid w:val="00D12D50"/>
    <w:rsid w:val="00D145E2"/>
    <w:rsid w:val="00D15769"/>
    <w:rsid w:val="00D1596A"/>
    <w:rsid w:val="00D16FBB"/>
    <w:rsid w:val="00D175F3"/>
    <w:rsid w:val="00D17A63"/>
    <w:rsid w:val="00D17EBE"/>
    <w:rsid w:val="00D20423"/>
    <w:rsid w:val="00D20496"/>
    <w:rsid w:val="00D212BA"/>
    <w:rsid w:val="00D21470"/>
    <w:rsid w:val="00D21495"/>
    <w:rsid w:val="00D22206"/>
    <w:rsid w:val="00D224C8"/>
    <w:rsid w:val="00D22E9A"/>
    <w:rsid w:val="00D2368A"/>
    <w:rsid w:val="00D23EA6"/>
    <w:rsid w:val="00D24646"/>
    <w:rsid w:val="00D24916"/>
    <w:rsid w:val="00D25829"/>
    <w:rsid w:val="00D25FEF"/>
    <w:rsid w:val="00D2651C"/>
    <w:rsid w:val="00D26A6B"/>
    <w:rsid w:val="00D3194C"/>
    <w:rsid w:val="00D31CD8"/>
    <w:rsid w:val="00D33BE3"/>
    <w:rsid w:val="00D34770"/>
    <w:rsid w:val="00D3477C"/>
    <w:rsid w:val="00D35137"/>
    <w:rsid w:val="00D3591D"/>
    <w:rsid w:val="00D35D06"/>
    <w:rsid w:val="00D35E21"/>
    <w:rsid w:val="00D35EFF"/>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57E"/>
    <w:rsid w:val="00D449EE"/>
    <w:rsid w:val="00D46686"/>
    <w:rsid w:val="00D46885"/>
    <w:rsid w:val="00D50054"/>
    <w:rsid w:val="00D50A49"/>
    <w:rsid w:val="00D50A7E"/>
    <w:rsid w:val="00D50C88"/>
    <w:rsid w:val="00D50D24"/>
    <w:rsid w:val="00D50E31"/>
    <w:rsid w:val="00D5103E"/>
    <w:rsid w:val="00D52E05"/>
    <w:rsid w:val="00D52E82"/>
    <w:rsid w:val="00D52F56"/>
    <w:rsid w:val="00D53D76"/>
    <w:rsid w:val="00D5545A"/>
    <w:rsid w:val="00D55D35"/>
    <w:rsid w:val="00D55E47"/>
    <w:rsid w:val="00D56482"/>
    <w:rsid w:val="00D5675F"/>
    <w:rsid w:val="00D56CC8"/>
    <w:rsid w:val="00D56E96"/>
    <w:rsid w:val="00D579EA"/>
    <w:rsid w:val="00D57D9B"/>
    <w:rsid w:val="00D6049A"/>
    <w:rsid w:val="00D604EF"/>
    <w:rsid w:val="00D6085F"/>
    <w:rsid w:val="00D611F6"/>
    <w:rsid w:val="00D6202F"/>
    <w:rsid w:val="00D629C3"/>
    <w:rsid w:val="00D62B15"/>
    <w:rsid w:val="00D62E19"/>
    <w:rsid w:val="00D63B5F"/>
    <w:rsid w:val="00D648BE"/>
    <w:rsid w:val="00D65A59"/>
    <w:rsid w:val="00D65CA4"/>
    <w:rsid w:val="00D65E87"/>
    <w:rsid w:val="00D6617A"/>
    <w:rsid w:val="00D661AB"/>
    <w:rsid w:val="00D66CB0"/>
    <w:rsid w:val="00D67B28"/>
    <w:rsid w:val="00D67CD1"/>
    <w:rsid w:val="00D67E14"/>
    <w:rsid w:val="00D70D15"/>
    <w:rsid w:val="00D71316"/>
    <w:rsid w:val="00D718CE"/>
    <w:rsid w:val="00D725D9"/>
    <w:rsid w:val="00D7283C"/>
    <w:rsid w:val="00D72E3F"/>
    <w:rsid w:val="00D7314D"/>
    <w:rsid w:val="00D735FC"/>
    <w:rsid w:val="00D738D6"/>
    <w:rsid w:val="00D74448"/>
    <w:rsid w:val="00D74AA5"/>
    <w:rsid w:val="00D75BA8"/>
    <w:rsid w:val="00D763B3"/>
    <w:rsid w:val="00D76C26"/>
    <w:rsid w:val="00D76D54"/>
    <w:rsid w:val="00D774FD"/>
    <w:rsid w:val="00D8002E"/>
    <w:rsid w:val="00D80795"/>
    <w:rsid w:val="00D80B74"/>
    <w:rsid w:val="00D81457"/>
    <w:rsid w:val="00D81524"/>
    <w:rsid w:val="00D81772"/>
    <w:rsid w:val="00D830FB"/>
    <w:rsid w:val="00D83C0C"/>
    <w:rsid w:val="00D854BE"/>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521F"/>
    <w:rsid w:val="00D9556A"/>
    <w:rsid w:val="00D9615D"/>
    <w:rsid w:val="00D96AE0"/>
    <w:rsid w:val="00D96D11"/>
    <w:rsid w:val="00D96E2C"/>
    <w:rsid w:val="00D975C8"/>
    <w:rsid w:val="00D97803"/>
    <w:rsid w:val="00D97C11"/>
    <w:rsid w:val="00DA07F0"/>
    <w:rsid w:val="00DA0C46"/>
    <w:rsid w:val="00DA126E"/>
    <w:rsid w:val="00DA1E6D"/>
    <w:rsid w:val="00DA1FB9"/>
    <w:rsid w:val="00DA29B1"/>
    <w:rsid w:val="00DA2B37"/>
    <w:rsid w:val="00DA2D8D"/>
    <w:rsid w:val="00DA302A"/>
    <w:rsid w:val="00DA4886"/>
    <w:rsid w:val="00DA53B4"/>
    <w:rsid w:val="00DA5CB1"/>
    <w:rsid w:val="00DA6735"/>
    <w:rsid w:val="00DA689A"/>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C0577"/>
    <w:rsid w:val="00DC0D02"/>
    <w:rsid w:val="00DC1FF5"/>
    <w:rsid w:val="00DC2288"/>
    <w:rsid w:val="00DC2AAF"/>
    <w:rsid w:val="00DC309B"/>
    <w:rsid w:val="00DC34A6"/>
    <w:rsid w:val="00DC3DE1"/>
    <w:rsid w:val="00DC3E2B"/>
    <w:rsid w:val="00DC406E"/>
    <w:rsid w:val="00DC4268"/>
    <w:rsid w:val="00DC49DA"/>
    <w:rsid w:val="00DC4DA2"/>
    <w:rsid w:val="00DC51DC"/>
    <w:rsid w:val="00DC523F"/>
    <w:rsid w:val="00DC5261"/>
    <w:rsid w:val="00DC5273"/>
    <w:rsid w:val="00DC5471"/>
    <w:rsid w:val="00DC5CC8"/>
    <w:rsid w:val="00DC6DE8"/>
    <w:rsid w:val="00DC7058"/>
    <w:rsid w:val="00DC7130"/>
    <w:rsid w:val="00DC71DE"/>
    <w:rsid w:val="00DC7783"/>
    <w:rsid w:val="00DC7D2A"/>
    <w:rsid w:val="00DD23E3"/>
    <w:rsid w:val="00DD3702"/>
    <w:rsid w:val="00DD46D7"/>
    <w:rsid w:val="00DD52E3"/>
    <w:rsid w:val="00DD6030"/>
    <w:rsid w:val="00DD6A8C"/>
    <w:rsid w:val="00DD6BA1"/>
    <w:rsid w:val="00DD70A9"/>
    <w:rsid w:val="00DD770D"/>
    <w:rsid w:val="00DD77FE"/>
    <w:rsid w:val="00DD793F"/>
    <w:rsid w:val="00DD7BA5"/>
    <w:rsid w:val="00DD7E09"/>
    <w:rsid w:val="00DE00A0"/>
    <w:rsid w:val="00DE0293"/>
    <w:rsid w:val="00DE1673"/>
    <w:rsid w:val="00DE1F4B"/>
    <w:rsid w:val="00DE2220"/>
    <w:rsid w:val="00DE25D2"/>
    <w:rsid w:val="00DE2F9B"/>
    <w:rsid w:val="00DE31E3"/>
    <w:rsid w:val="00DE462A"/>
    <w:rsid w:val="00DE46AA"/>
    <w:rsid w:val="00DE5E72"/>
    <w:rsid w:val="00DE6761"/>
    <w:rsid w:val="00DE6E1A"/>
    <w:rsid w:val="00DE727A"/>
    <w:rsid w:val="00DE7328"/>
    <w:rsid w:val="00DE7559"/>
    <w:rsid w:val="00DE780D"/>
    <w:rsid w:val="00DE7DE9"/>
    <w:rsid w:val="00DF00F7"/>
    <w:rsid w:val="00DF05B0"/>
    <w:rsid w:val="00DF0871"/>
    <w:rsid w:val="00DF0AC2"/>
    <w:rsid w:val="00DF0FA1"/>
    <w:rsid w:val="00DF27A4"/>
    <w:rsid w:val="00DF4A74"/>
    <w:rsid w:val="00DF4FFC"/>
    <w:rsid w:val="00DF529A"/>
    <w:rsid w:val="00DF59B4"/>
    <w:rsid w:val="00DF6388"/>
    <w:rsid w:val="00DF78B4"/>
    <w:rsid w:val="00E026BE"/>
    <w:rsid w:val="00E02AAE"/>
    <w:rsid w:val="00E02E0C"/>
    <w:rsid w:val="00E03283"/>
    <w:rsid w:val="00E03C54"/>
    <w:rsid w:val="00E043C9"/>
    <w:rsid w:val="00E04C55"/>
    <w:rsid w:val="00E0596C"/>
    <w:rsid w:val="00E062AD"/>
    <w:rsid w:val="00E06B14"/>
    <w:rsid w:val="00E073F8"/>
    <w:rsid w:val="00E07696"/>
    <w:rsid w:val="00E07936"/>
    <w:rsid w:val="00E07AD6"/>
    <w:rsid w:val="00E11087"/>
    <w:rsid w:val="00E114E2"/>
    <w:rsid w:val="00E116AE"/>
    <w:rsid w:val="00E117E6"/>
    <w:rsid w:val="00E12004"/>
    <w:rsid w:val="00E13DC7"/>
    <w:rsid w:val="00E13F7D"/>
    <w:rsid w:val="00E1488B"/>
    <w:rsid w:val="00E15BDB"/>
    <w:rsid w:val="00E16B6F"/>
    <w:rsid w:val="00E17370"/>
    <w:rsid w:val="00E17C33"/>
    <w:rsid w:val="00E20022"/>
    <w:rsid w:val="00E20397"/>
    <w:rsid w:val="00E2053D"/>
    <w:rsid w:val="00E20B7D"/>
    <w:rsid w:val="00E21A60"/>
    <w:rsid w:val="00E22F66"/>
    <w:rsid w:val="00E233BD"/>
    <w:rsid w:val="00E236AE"/>
    <w:rsid w:val="00E23C8C"/>
    <w:rsid w:val="00E246F6"/>
    <w:rsid w:val="00E2473A"/>
    <w:rsid w:val="00E24F71"/>
    <w:rsid w:val="00E25CB5"/>
    <w:rsid w:val="00E262B8"/>
    <w:rsid w:val="00E268F7"/>
    <w:rsid w:val="00E2707C"/>
    <w:rsid w:val="00E27B3C"/>
    <w:rsid w:val="00E30E2B"/>
    <w:rsid w:val="00E31868"/>
    <w:rsid w:val="00E31DAE"/>
    <w:rsid w:val="00E31E6C"/>
    <w:rsid w:val="00E31FC5"/>
    <w:rsid w:val="00E32CF7"/>
    <w:rsid w:val="00E33251"/>
    <w:rsid w:val="00E3512F"/>
    <w:rsid w:val="00E3566B"/>
    <w:rsid w:val="00E359DD"/>
    <w:rsid w:val="00E35A2F"/>
    <w:rsid w:val="00E3626F"/>
    <w:rsid w:val="00E36E6F"/>
    <w:rsid w:val="00E40331"/>
    <w:rsid w:val="00E405FF"/>
    <w:rsid w:val="00E40B12"/>
    <w:rsid w:val="00E428B7"/>
    <w:rsid w:val="00E42A02"/>
    <w:rsid w:val="00E42EDD"/>
    <w:rsid w:val="00E434BC"/>
    <w:rsid w:val="00E43B17"/>
    <w:rsid w:val="00E43C42"/>
    <w:rsid w:val="00E44F56"/>
    <w:rsid w:val="00E45251"/>
    <w:rsid w:val="00E4617D"/>
    <w:rsid w:val="00E467A0"/>
    <w:rsid w:val="00E46C08"/>
    <w:rsid w:val="00E47094"/>
    <w:rsid w:val="00E471CF"/>
    <w:rsid w:val="00E50164"/>
    <w:rsid w:val="00E508C7"/>
    <w:rsid w:val="00E52EA2"/>
    <w:rsid w:val="00E5346D"/>
    <w:rsid w:val="00E540BC"/>
    <w:rsid w:val="00E54185"/>
    <w:rsid w:val="00E548C2"/>
    <w:rsid w:val="00E54D99"/>
    <w:rsid w:val="00E5503D"/>
    <w:rsid w:val="00E5528B"/>
    <w:rsid w:val="00E55887"/>
    <w:rsid w:val="00E55C90"/>
    <w:rsid w:val="00E56503"/>
    <w:rsid w:val="00E5761A"/>
    <w:rsid w:val="00E57683"/>
    <w:rsid w:val="00E60392"/>
    <w:rsid w:val="00E6051D"/>
    <w:rsid w:val="00E610B5"/>
    <w:rsid w:val="00E62835"/>
    <w:rsid w:val="00E62B15"/>
    <w:rsid w:val="00E6370C"/>
    <w:rsid w:val="00E643D6"/>
    <w:rsid w:val="00E6495B"/>
    <w:rsid w:val="00E651DA"/>
    <w:rsid w:val="00E6553F"/>
    <w:rsid w:val="00E655F5"/>
    <w:rsid w:val="00E66C77"/>
    <w:rsid w:val="00E67B1D"/>
    <w:rsid w:val="00E67BC2"/>
    <w:rsid w:val="00E70001"/>
    <w:rsid w:val="00E70698"/>
    <w:rsid w:val="00E70AB8"/>
    <w:rsid w:val="00E70ED0"/>
    <w:rsid w:val="00E71E26"/>
    <w:rsid w:val="00E722C1"/>
    <w:rsid w:val="00E73232"/>
    <w:rsid w:val="00E74340"/>
    <w:rsid w:val="00E7472C"/>
    <w:rsid w:val="00E74ACE"/>
    <w:rsid w:val="00E754F4"/>
    <w:rsid w:val="00E762F5"/>
    <w:rsid w:val="00E763FF"/>
    <w:rsid w:val="00E7711B"/>
    <w:rsid w:val="00E77645"/>
    <w:rsid w:val="00E77D98"/>
    <w:rsid w:val="00E805A2"/>
    <w:rsid w:val="00E812A9"/>
    <w:rsid w:val="00E812B6"/>
    <w:rsid w:val="00E81401"/>
    <w:rsid w:val="00E83697"/>
    <w:rsid w:val="00E84267"/>
    <w:rsid w:val="00E8575D"/>
    <w:rsid w:val="00E85BAB"/>
    <w:rsid w:val="00E863B3"/>
    <w:rsid w:val="00E86664"/>
    <w:rsid w:val="00E869AA"/>
    <w:rsid w:val="00E9080D"/>
    <w:rsid w:val="00E90E1A"/>
    <w:rsid w:val="00E9107F"/>
    <w:rsid w:val="00E916E4"/>
    <w:rsid w:val="00E927E6"/>
    <w:rsid w:val="00E93914"/>
    <w:rsid w:val="00E93A64"/>
    <w:rsid w:val="00E93CF6"/>
    <w:rsid w:val="00E94CE0"/>
    <w:rsid w:val="00E94E9D"/>
    <w:rsid w:val="00E950F0"/>
    <w:rsid w:val="00E9588A"/>
    <w:rsid w:val="00E958FA"/>
    <w:rsid w:val="00E95B14"/>
    <w:rsid w:val="00E96BCA"/>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572"/>
    <w:rsid w:val="00EB1B06"/>
    <w:rsid w:val="00EB2B4B"/>
    <w:rsid w:val="00EB2D4F"/>
    <w:rsid w:val="00EB2E25"/>
    <w:rsid w:val="00EB2EA6"/>
    <w:rsid w:val="00EB3414"/>
    <w:rsid w:val="00EB3D29"/>
    <w:rsid w:val="00EB5174"/>
    <w:rsid w:val="00EB5BC1"/>
    <w:rsid w:val="00EB6572"/>
    <w:rsid w:val="00EB6624"/>
    <w:rsid w:val="00EB6848"/>
    <w:rsid w:val="00EB69A6"/>
    <w:rsid w:val="00EB6A38"/>
    <w:rsid w:val="00EC145B"/>
    <w:rsid w:val="00EC1521"/>
    <w:rsid w:val="00EC1DC9"/>
    <w:rsid w:val="00EC2BB2"/>
    <w:rsid w:val="00EC326C"/>
    <w:rsid w:val="00EC4A25"/>
    <w:rsid w:val="00EC59A5"/>
    <w:rsid w:val="00EC5A23"/>
    <w:rsid w:val="00EC5A72"/>
    <w:rsid w:val="00EC5F3B"/>
    <w:rsid w:val="00EC70BD"/>
    <w:rsid w:val="00EC754A"/>
    <w:rsid w:val="00ED0103"/>
    <w:rsid w:val="00ED0CDB"/>
    <w:rsid w:val="00ED15AC"/>
    <w:rsid w:val="00ED172F"/>
    <w:rsid w:val="00ED1F6B"/>
    <w:rsid w:val="00ED2306"/>
    <w:rsid w:val="00ED30A3"/>
    <w:rsid w:val="00ED3471"/>
    <w:rsid w:val="00ED3777"/>
    <w:rsid w:val="00ED38E5"/>
    <w:rsid w:val="00ED43A4"/>
    <w:rsid w:val="00ED463C"/>
    <w:rsid w:val="00ED538B"/>
    <w:rsid w:val="00ED556C"/>
    <w:rsid w:val="00ED5EBA"/>
    <w:rsid w:val="00ED62D1"/>
    <w:rsid w:val="00ED6862"/>
    <w:rsid w:val="00ED6BE0"/>
    <w:rsid w:val="00ED7F71"/>
    <w:rsid w:val="00EE06C0"/>
    <w:rsid w:val="00EE1A7B"/>
    <w:rsid w:val="00EE2416"/>
    <w:rsid w:val="00EE2983"/>
    <w:rsid w:val="00EE2AD5"/>
    <w:rsid w:val="00EE3524"/>
    <w:rsid w:val="00EE3C81"/>
    <w:rsid w:val="00EE3D22"/>
    <w:rsid w:val="00EE45B8"/>
    <w:rsid w:val="00EE4F82"/>
    <w:rsid w:val="00EE5FFF"/>
    <w:rsid w:val="00EE6CD4"/>
    <w:rsid w:val="00EE727E"/>
    <w:rsid w:val="00EE731F"/>
    <w:rsid w:val="00EE7689"/>
    <w:rsid w:val="00EF00A6"/>
    <w:rsid w:val="00EF0FE7"/>
    <w:rsid w:val="00EF2611"/>
    <w:rsid w:val="00EF2B8A"/>
    <w:rsid w:val="00EF35D1"/>
    <w:rsid w:val="00EF3C3D"/>
    <w:rsid w:val="00EF4003"/>
    <w:rsid w:val="00EF41CA"/>
    <w:rsid w:val="00EF4581"/>
    <w:rsid w:val="00EF5975"/>
    <w:rsid w:val="00EF5FFF"/>
    <w:rsid w:val="00EF612C"/>
    <w:rsid w:val="00EF6352"/>
    <w:rsid w:val="00EF650C"/>
    <w:rsid w:val="00EF676B"/>
    <w:rsid w:val="00EF6A56"/>
    <w:rsid w:val="00EF6F94"/>
    <w:rsid w:val="00EF714A"/>
    <w:rsid w:val="00EF7416"/>
    <w:rsid w:val="00EF76AE"/>
    <w:rsid w:val="00EF7E9C"/>
    <w:rsid w:val="00F0074F"/>
    <w:rsid w:val="00F007C4"/>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80D"/>
    <w:rsid w:val="00F079BC"/>
    <w:rsid w:val="00F1111B"/>
    <w:rsid w:val="00F12160"/>
    <w:rsid w:val="00F1222F"/>
    <w:rsid w:val="00F13A1C"/>
    <w:rsid w:val="00F14C3E"/>
    <w:rsid w:val="00F14CB2"/>
    <w:rsid w:val="00F16DE9"/>
    <w:rsid w:val="00F17460"/>
    <w:rsid w:val="00F174C2"/>
    <w:rsid w:val="00F17CDA"/>
    <w:rsid w:val="00F2026E"/>
    <w:rsid w:val="00F20300"/>
    <w:rsid w:val="00F20867"/>
    <w:rsid w:val="00F21F0A"/>
    <w:rsid w:val="00F2210A"/>
    <w:rsid w:val="00F2229C"/>
    <w:rsid w:val="00F22801"/>
    <w:rsid w:val="00F22D01"/>
    <w:rsid w:val="00F22F67"/>
    <w:rsid w:val="00F237B7"/>
    <w:rsid w:val="00F23C13"/>
    <w:rsid w:val="00F2557E"/>
    <w:rsid w:val="00F25A9B"/>
    <w:rsid w:val="00F26206"/>
    <w:rsid w:val="00F26223"/>
    <w:rsid w:val="00F27729"/>
    <w:rsid w:val="00F2788E"/>
    <w:rsid w:val="00F27C1A"/>
    <w:rsid w:val="00F30B53"/>
    <w:rsid w:val="00F329B8"/>
    <w:rsid w:val="00F3454F"/>
    <w:rsid w:val="00F34ECA"/>
    <w:rsid w:val="00F35645"/>
    <w:rsid w:val="00F3600E"/>
    <w:rsid w:val="00F37717"/>
    <w:rsid w:val="00F37743"/>
    <w:rsid w:val="00F40D1D"/>
    <w:rsid w:val="00F411DE"/>
    <w:rsid w:val="00F4245C"/>
    <w:rsid w:val="00F42F83"/>
    <w:rsid w:val="00F431B0"/>
    <w:rsid w:val="00F440DE"/>
    <w:rsid w:val="00F44582"/>
    <w:rsid w:val="00F448D4"/>
    <w:rsid w:val="00F44DC9"/>
    <w:rsid w:val="00F4585E"/>
    <w:rsid w:val="00F458CB"/>
    <w:rsid w:val="00F45F18"/>
    <w:rsid w:val="00F4702B"/>
    <w:rsid w:val="00F47806"/>
    <w:rsid w:val="00F503C2"/>
    <w:rsid w:val="00F5060A"/>
    <w:rsid w:val="00F5356B"/>
    <w:rsid w:val="00F53D65"/>
    <w:rsid w:val="00F544AC"/>
    <w:rsid w:val="00F544BB"/>
    <w:rsid w:val="00F54997"/>
    <w:rsid w:val="00F54A3D"/>
    <w:rsid w:val="00F54CB0"/>
    <w:rsid w:val="00F55FAF"/>
    <w:rsid w:val="00F56858"/>
    <w:rsid w:val="00F578CF"/>
    <w:rsid w:val="00F579CD"/>
    <w:rsid w:val="00F57EEC"/>
    <w:rsid w:val="00F62007"/>
    <w:rsid w:val="00F622FB"/>
    <w:rsid w:val="00F63ECA"/>
    <w:rsid w:val="00F641B2"/>
    <w:rsid w:val="00F646D3"/>
    <w:rsid w:val="00F653B8"/>
    <w:rsid w:val="00F65760"/>
    <w:rsid w:val="00F6594D"/>
    <w:rsid w:val="00F65C30"/>
    <w:rsid w:val="00F66232"/>
    <w:rsid w:val="00F663E3"/>
    <w:rsid w:val="00F67F0D"/>
    <w:rsid w:val="00F713A0"/>
    <w:rsid w:val="00F71B89"/>
    <w:rsid w:val="00F71BCA"/>
    <w:rsid w:val="00F72ED1"/>
    <w:rsid w:val="00F7344B"/>
    <w:rsid w:val="00F7353C"/>
    <w:rsid w:val="00F73EDB"/>
    <w:rsid w:val="00F748F2"/>
    <w:rsid w:val="00F74A5B"/>
    <w:rsid w:val="00F76296"/>
    <w:rsid w:val="00F76F8F"/>
    <w:rsid w:val="00F77299"/>
    <w:rsid w:val="00F77673"/>
    <w:rsid w:val="00F800BB"/>
    <w:rsid w:val="00F80985"/>
    <w:rsid w:val="00F811EF"/>
    <w:rsid w:val="00F817E3"/>
    <w:rsid w:val="00F82A46"/>
    <w:rsid w:val="00F8306C"/>
    <w:rsid w:val="00F83EC3"/>
    <w:rsid w:val="00F8534B"/>
    <w:rsid w:val="00F85900"/>
    <w:rsid w:val="00F85F2C"/>
    <w:rsid w:val="00F8665F"/>
    <w:rsid w:val="00F87B6C"/>
    <w:rsid w:val="00F87D3F"/>
    <w:rsid w:val="00F87E71"/>
    <w:rsid w:val="00F908D0"/>
    <w:rsid w:val="00F90F18"/>
    <w:rsid w:val="00F91E48"/>
    <w:rsid w:val="00F9240E"/>
    <w:rsid w:val="00F92CBD"/>
    <w:rsid w:val="00F93776"/>
    <w:rsid w:val="00F941DF"/>
    <w:rsid w:val="00F94B55"/>
    <w:rsid w:val="00F95A31"/>
    <w:rsid w:val="00F95A38"/>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4FD6"/>
    <w:rsid w:val="00FA704F"/>
    <w:rsid w:val="00FA7545"/>
    <w:rsid w:val="00FB101B"/>
    <w:rsid w:val="00FB14B4"/>
    <w:rsid w:val="00FB1999"/>
    <w:rsid w:val="00FB1DC9"/>
    <w:rsid w:val="00FB27D7"/>
    <w:rsid w:val="00FB2B5C"/>
    <w:rsid w:val="00FB2FBC"/>
    <w:rsid w:val="00FB35FB"/>
    <w:rsid w:val="00FB36FA"/>
    <w:rsid w:val="00FB3E3C"/>
    <w:rsid w:val="00FB4818"/>
    <w:rsid w:val="00FB4831"/>
    <w:rsid w:val="00FB6118"/>
    <w:rsid w:val="00FB67AD"/>
    <w:rsid w:val="00FB6C19"/>
    <w:rsid w:val="00FC0893"/>
    <w:rsid w:val="00FC0B17"/>
    <w:rsid w:val="00FC0FC8"/>
    <w:rsid w:val="00FC1192"/>
    <w:rsid w:val="00FC14EB"/>
    <w:rsid w:val="00FC3030"/>
    <w:rsid w:val="00FC3629"/>
    <w:rsid w:val="00FC3DAF"/>
    <w:rsid w:val="00FC3E58"/>
    <w:rsid w:val="00FC5631"/>
    <w:rsid w:val="00FC57DB"/>
    <w:rsid w:val="00FC6A36"/>
    <w:rsid w:val="00FC7058"/>
    <w:rsid w:val="00FC77F5"/>
    <w:rsid w:val="00FD0C70"/>
    <w:rsid w:val="00FD169E"/>
    <w:rsid w:val="00FD1CC4"/>
    <w:rsid w:val="00FD2003"/>
    <w:rsid w:val="00FD303F"/>
    <w:rsid w:val="00FD31E2"/>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F8C"/>
    <w:rsid w:val="00FE106D"/>
    <w:rsid w:val="00FE1803"/>
    <w:rsid w:val="00FE251B"/>
    <w:rsid w:val="00FE2553"/>
    <w:rsid w:val="00FE2627"/>
    <w:rsid w:val="00FE3FB0"/>
    <w:rsid w:val="00FE4E01"/>
    <w:rsid w:val="00FE56B7"/>
    <w:rsid w:val="00FE64DE"/>
    <w:rsid w:val="00FE6588"/>
    <w:rsid w:val="00FE7356"/>
    <w:rsid w:val="00FE7826"/>
    <w:rsid w:val="00FE7D5B"/>
    <w:rsid w:val="00FE7FA5"/>
    <w:rsid w:val="00FF0037"/>
    <w:rsid w:val="00FF0B27"/>
    <w:rsid w:val="00FF0F80"/>
    <w:rsid w:val="00FF17CE"/>
    <w:rsid w:val="00FF1B60"/>
    <w:rsid w:val="00FF2325"/>
    <w:rsid w:val="00FF25B5"/>
    <w:rsid w:val="00FF3970"/>
    <w:rsid w:val="00FF3B7C"/>
    <w:rsid w:val="00FF4A34"/>
    <w:rsid w:val="00FF4EB8"/>
    <w:rsid w:val="00FF5610"/>
    <w:rsid w:val="00FF6C88"/>
    <w:rsid w:val="00FF70F7"/>
    <w:rsid w:val="00FF72E3"/>
    <w:rsid w:val="00FF72FF"/>
    <w:rsid w:val="0526D2E1"/>
    <w:rsid w:val="05C91FF3"/>
    <w:rsid w:val="09C689C5"/>
    <w:rsid w:val="0F71E812"/>
    <w:rsid w:val="11540207"/>
    <w:rsid w:val="12EF583B"/>
    <w:rsid w:val="14D60900"/>
    <w:rsid w:val="19D80A9F"/>
    <w:rsid w:val="1BF4F3D6"/>
    <w:rsid w:val="1F76C365"/>
    <w:rsid w:val="222830BE"/>
    <w:rsid w:val="2C418D84"/>
    <w:rsid w:val="30298FDB"/>
    <w:rsid w:val="33B2AD81"/>
    <w:rsid w:val="38FE334F"/>
    <w:rsid w:val="4213C214"/>
    <w:rsid w:val="4F81A574"/>
    <w:rsid w:val="51518A9C"/>
    <w:rsid w:val="546F8936"/>
    <w:rsid w:val="5976E0AD"/>
    <w:rsid w:val="5B8282E0"/>
    <w:rsid w:val="60B15A5D"/>
    <w:rsid w:val="620B5F0E"/>
    <w:rsid w:val="68C45E6B"/>
    <w:rsid w:val="69D12D61"/>
    <w:rsid w:val="6BB48D48"/>
    <w:rsid w:val="74F366BC"/>
    <w:rsid w:val="75885850"/>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76D9849-F0B0-44C1-A54B-B7C56FA3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locked/>
    <w:rsid w:val="00773A7D"/>
    <w:rPr>
      <w:rFonts w:ascii="SimSun" w:hAnsi="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75E41DCD-D61A-4291-B888-4A12AB1BC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1905</Words>
  <Characters>10861</Characters>
  <Application>Microsoft Office Word</Application>
  <DocSecurity>0</DocSecurity>
  <Lines>90</Lines>
  <Paragraphs>25</Paragraphs>
  <ScaleCrop>false</ScaleCrop>
  <Manager/>
  <Company>Nokia</Company>
  <LinksUpToDate>false</LinksUpToDate>
  <CharactersWithSpaces>12741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6</cp:revision>
  <dcterms:created xsi:type="dcterms:W3CDTF">2022-11-03T17:42:00Z</dcterms:created>
  <dcterms:modified xsi:type="dcterms:W3CDTF">2022-11-03T17:46:00Z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